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698880DC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67946">
        <w:rPr>
          <w:b/>
          <w:i/>
          <w:noProof/>
          <w:sz w:val="28"/>
        </w:rPr>
        <w:t>6729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5FFF51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F2B28">
        <w:rPr>
          <w:rFonts w:ascii="Arial" w:hAnsi="Arial" w:cs="Arial"/>
          <w:b/>
        </w:rPr>
        <w:t xml:space="preserve">Evaluation and clarification </w:t>
      </w:r>
      <w:r w:rsidR="00735763">
        <w:rPr>
          <w:rFonts w:ascii="Arial" w:hAnsi="Arial" w:cs="Arial"/>
          <w:b/>
        </w:rPr>
        <w:t>c</w:t>
      </w:r>
      <w:r w:rsidR="00735763" w:rsidRPr="00735763">
        <w:rPr>
          <w:rFonts w:ascii="Arial" w:hAnsi="Arial" w:cs="Arial"/>
          <w:b/>
        </w:rPr>
        <w:t>harging information optimization</w:t>
      </w:r>
      <w:r w:rsidR="00735763">
        <w:rPr>
          <w:rFonts w:ascii="Arial" w:hAnsi="Arial" w:cs="Arial"/>
          <w:b/>
        </w:rPr>
        <w:t xml:space="preserve"> solutions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374F162F" w:rsidR="008713F6" w:rsidRDefault="00E73A9E" w:rsidP="00715812">
      <w:pPr>
        <w:rPr>
          <w:iCs/>
        </w:rPr>
      </w:pPr>
      <w:r>
        <w:rPr>
          <w:iCs/>
        </w:rPr>
        <w:t xml:space="preserve">The definition of the </w:t>
      </w:r>
      <w:r w:rsidR="004B2496">
        <w:rPr>
          <w:iCs/>
        </w:rPr>
        <w:t>location accuracy</w:t>
      </w:r>
      <w:r>
        <w:rPr>
          <w:iCs/>
        </w:rPr>
        <w:t xml:space="preserve"> </w:t>
      </w:r>
      <w:r w:rsidR="004B2496">
        <w:rPr>
          <w:iCs/>
        </w:rPr>
        <w:t xml:space="preserve">and bitrate handling </w:t>
      </w:r>
      <w:r>
        <w:rPr>
          <w:iCs/>
        </w:rPr>
        <w:t>needs further clarification</w:t>
      </w:r>
      <w:r w:rsidR="004B2496">
        <w:rPr>
          <w:iCs/>
        </w:rPr>
        <w:t>, and update of the evaluation and conclusion.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0E8DE00C" w14:textId="77777777" w:rsidR="00460CAC" w:rsidRDefault="00460CAC" w:rsidP="00460CAC">
      <w:pPr>
        <w:pStyle w:val="Heading4"/>
      </w:pPr>
      <w:bookmarkStart w:id="2" w:name="_Toc136329442"/>
      <w:r>
        <w:t>5.1.5.3</w:t>
      </w:r>
      <w:r>
        <w:tab/>
      </w:r>
      <w:r w:rsidRPr="00E56218">
        <w:t>Solution #1.</w:t>
      </w:r>
      <w:r>
        <w:t xml:space="preserve">3: NF consumer ensuring accuracy of </w:t>
      </w:r>
      <w:proofErr w:type="gramStart"/>
      <w:r>
        <w:t>location</w:t>
      </w:r>
      <w:bookmarkEnd w:id="2"/>
      <w:proofErr w:type="gramEnd"/>
    </w:p>
    <w:p w14:paraId="73D8D604" w14:textId="77777777" w:rsidR="00460CAC" w:rsidRDefault="00460CAC" w:rsidP="00460CAC">
      <w:r w:rsidRPr="00362E13">
        <w:t xml:space="preserve">A possible solution for key issue </w:t>
      </w:r>
      <w:r>
        <w:t>#1j</w:t>
      </w:r>
      <w:r w:rsidRPr="00362E13">
        <w:t xml:space="preserve"> covering requirements REQ-CH_</w:t>
      </w:r>
      <w:r>
        <w:t>INFO</w:t>
      </w:r>
      <w:r w:rsidRPr="00362E13">
        <w:t>-0</w:t>
      </w:r>
      <w:r>
        <w:t>5</w:t>
      </w:r>
      <w:r w:rsidRPr="00362E13">
        <w:t xml:space="preserve">, charging </w:t>
      </w:r>
      <w:r>
        <w:t>information</w:t>
      </w:r>
      <w:r w:rsidRPr="00362E13">
        <w:t xml:space="preserve"> </w:t>
      </w:r>
      <w:r>
        <w:t>accuracy of location</w:t>
      </w:r>
      <w:r w:rsidRPr="00362E13">
        <w:t>.</w:t>
      </w:r>
    </w:p>
    <w:p w14:paraId="6097575B" w14:textId="29268B1B" w:rsidR="00460CAC" w:rsidRDefault="004F02F2">
      <w:pPr>
        <w:pPrChange w:id="3" w:author="Ericsson" w:date="2023-09-26T08:28:00Z">
          <w:pPr>
            <w:ind w:left="360" w:hanging="360"/>
          </w:pPr>
        </w:pPrChange>
      </w:pPr>
      <w:ins w:id="4" w:author="Ericsson" w:date="2023-09-26T08:28:00Z">
        <w:r>
          <w:t>The NF providing the location is configured with the requirements for providing a location to the CHF. This implies the need to add</w:t>
        </w:r>
      </w:ins>
      <w:del w:id="5" w:author="Ericsson" w:date="2023-09-26T08:28:00Z">
        <w:r w:rsidR="00460CAC" w:rsidRPr="00F80D42" w:rsidDel="004F02F2">
          <w:delText>Add</w:delText>
        </w:r>
      </w:del>
      <w:r w:rsidR="00460CAC">
        <w:t xml:space="preserve"> a</w:t>
      </w:r>
      <w:r w:rsidR="00460CAC" w:rsidRPr="00F80D42">
        <w:t xml:space="preserve"> </w:t>
      </w:r>
      <w:r w:rsidR="00460CAC">
        <w:t xml:space="preserve">general </w:t>
      </w:r>
      <w:r w:rsidR="00460CAC" w:rsidRPr="00F80D42">
        <w:t xml:space="preserve">description in the </w:t>
      </w:r>
      <w:r w:rsidR="00460CAC">
        <w:t>TS</w:t>
      </w:r>
      <w:r w:rsidR="00460CAC" w:rsidRPr="00362E13">
        <w:t> </w:t>
      </w:r>
      <w:r w:rsidR="00460CAC" w:rsidRPr="00F80D42">
        <w:t>32</w:t>
      </w:r>
      <w:r w:rsidR="00460CAC">
        <w:t>.</w:t>
      </w:r>
      <w:r w:rsidR="00460CAC" w:rsidRPr="00F80D42">
        <w:t>240</w:t>
      </w:r>
      <w:r w:rsidR="00460CAC" w:rsidRPr="00362E13">
        <w:t> </w:t>
      </w:r>
      <w:r w:rsidR="00460CAC">
        <w:t>[5] in line with the following:</w:t>
      </w:r>
    </w:p>
    <w:p w14:paraId="28FF1A4C" w14:textId="6EB1AC47" w:rsidR="00460CAC" w:rsidRPr="00F80D42" w:rsidRDefault="00460CAC" w:rsidP="00460CAC">
      <w:pPr>
        <w:pStyle w:val="B1"/>
      </w:pPr>
      <w:r>
        <w:t>-</w:t>
      </w:r>
      <w:r>
        <w:tab/>
      </w:r>
      <w:r w:rsidRPr="00F80D42">
        <w:t xml:space="preserve">the NF </w:t>
      </w:r>
      <w:r>
        <w:t>(CTF)</w:t>
      </w:r>
      <w:r w:rsidRPr="00F80D42" w:rsidDel="00D46C36">
        <w:t xml:space="preserve"> </w:t>
      </w:r>
      <w:r w:rsidRPr="00F80D42">
        <w:t xml:space="preserve">(e.g., SMF, AMF, NEF) </w:t>
      </w:r>
      <w:ins w:id="6" w:author="Ericsson" w:date="2023-09-26T08:29:00Z">
        <w:r w:rsidR="002D2E60">
          <w:t xml:space="preserve">is configured with the required accuracy </w:t>
        </w:r>
      </w:ins>
      <w:ins w:id="7" w:author="Ericsson" w:date="2023-09-26T08:31:00Z">
        <w:r w:rsidR="006C31FA">
          <w:t>of</w:t>
        </w:r>
      </w:ins>
      <w:del w:id="8" w:author="Ericsson" w:date="2023-09-26T08:29:00Z">
        <w:r w:rsidDel="008123FB">
          <w:delText>e</w:delText>
        </w:r>
        <w:r w:rsidRPr="00F80D42" w:rsidDel="008123FB">
          <w:delText>nsure</w:delText>
        </w:r>
        <w:r w:rsidDel="008123FB">
          <w:delText>s that</w:delText>
        </w:r>
      </w:del>
      <w:r w:rsidRPr="00F80D42">
        <w:t xml:space="preserve"> </w:t>
      </w:r>
      <w:r>
        <w:t>location reporting in</w:t>
      </w:r>
      <w:r w:rsidRPr="00F80D42">
        <w:t xml:space="preserve"> </w:t>
      </w:r>
      <w:r>
        <w:t xml:space="preserve">the </w:t>
      </w:r>
      <w:r w:rsidRPr="00F80D42">
        <w:t>charging information</w:t>
      </w:r>
      <w:del w:id="9" w:author="Ericsson" w:date="2023-09-26T08:31:00Z">
        <w:r w:rsidDel="006C31FA">
          <w:delText xml:space="preserve"> </w:delText>
        </w:r>
      </w:del>
      <w:del w:id="10" w:author="Ericsson" w:date="2023-09-26T08:30:00Z">
        <w:r w:rsidDel="006B36C5">
          <w:delText xml:space="preserve">is </w:delText>
        </w:r>
        <w:r w:rsidRPr="00F80D42" w:rsidDel="006B36C5">
          <w:delText>accurate</w:delText>
        </w:r>
        <w:r w:rsidDel="006B36C5">
          <w:delText xml:space="preserve"> for</w:delText>
        </w:r>
      </w:del>
      <w:del w:id="11" w:author="Ericsson" w:date="2023-09-26T08:31:00Z">
        <w:r w:rsidDel="006C31FA">
          <w:delText xml:space="preserve"> charging purposes</w:delText>
        </w:r>
      </w:del>
      <w:r w:rsidRPr="00F80D42">
        <w:t xml:space="preserve">. </w:t>
      </w:r>
    </w:p>
    <w:p w14:paraId="0A0084E7" w14:textId="77777777" w:rsidR="00460CAC" w:rsidRDefault="00460CAC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7A0" w:rsidRPr="00EE370B" w14:paraId="2F00967F" w14:textId="77777777" w:rsidTr="007537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A23CBB" w14:textId="342B09FB" w:rsidR="007247A0" w:rsidRPr="00EE370B" w:rsidRDefault="00735763" w:rsidP="007537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7247A0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9A4155" w14:textId="77777777" w:rsidR="007247A0" w:rsidRDefault="007247A0" w:rsidP="007247A0"/>
    <w:p w14:paraId="6B39309B" w14:textId="060BEB14" w:rsidR="00223817" w:rsidRPr="00A3272E" w:rsidRDefault="00223817" w:rsidP="00223817">
      <w:pPr>
        <w:pStyle w:val="Heading4"/>
      </w:pPr>
      <w:r>
        <w:t>5.1.5.21</w:t>
      </w:r>
      <w:r>
        <w:tab/>
        <w:t xml:space="preserve">Solution #1.21: Bitrate charging </w:t>
      </w:r>
      <w:del w:id="12" w:author="Ericsson" w:date="2023-09-26T13:53:00Z">
        <w:r w:rsidRPr="00B51F2A" w:rsidDel="00EA7B1A">
          <w:delText>support</w:delText>
        </w:r>
        <w:r w:rsidDel="00EA7B1A">
          <w:delText>ed by CHF</w:delText>
        </w:r>
      </w:del>
      <w:ins w:id="13" w:author="Ericsson" w:date="2023-09-26T13:53:00Z">
        <w:r w:rsidR="005328B9">
          <w:t xml:space="preserve">using quota </w:t>
        </w:r>
        <w:r w:rsidR="00EA7B1A">
          <w:t>consumption</w:t>
        </w:r>
        <w:r w:rsidR="005328B9">
          <w:t xml:space="preserve"> </w:t>
        </w:r>
        <w:proofErr w:type="gramStart"/>
        <w:r w:rsidR="005328B9">
          <w:t>time</w:t>
        </w:r>
      </w:ins>
      <w:proofErr w:type="gramEnd"/>
    </w:p>
    <w:p w14:paraId="0C0A9A7B" w14:textId="77777777" w:rsidR="00223817" w:rsidRDefault="00223817" w:rsidP="00223817">
      <w:pPr>
        <w:rPr>
          <w:lang w:bidi="ar-IQ"/>
        </w:rPr>
      </w:pPr>
      <w:r>
        <w:t xml:space="preserve">A possible solution for key issue #1k and requirement </w:t>
      </w:r>
      <w:r w:rsidRPr="00E57B82">
        <w:t>REQ-CH_INFO-06</w:t>
      </w:r>
      <w:r>
        <w:t xml:space="preserve">, </w:t>
      </w:r>
      <w:r w:rsidRPr="00E57B82">
        <w:t>Bitrate Charging</w:t>
      </w:r>
      <w:r>
        <w:t>.</w:t>
      </w:r>
    </w:p>
    <w:p w14:paraId="0DD51104" w14:textId="77777777" w:rsidR="00223817" w:rsidRDefault="00223817" w:rsidP="00223817">
      <w:r>
        <w:rPr>
          <w:lang w:val="en-US" w:eastAsia="zh-CN"/>
        </w:rPr>
        <w:t>The SMF(CTF) reports the a</w:t>
      </w:r>
      <w:r w:rsidRPr="00832344">
        <w:rPr>
          <w:lang w:val="en-US" w:eastAsia="zh-CN"/>
        </w:rPr>
        <w:t xml:space="preserve">ctual </w:t>
      </w:r>
      <w:r>
        <w:rPr>
          <w:lang w:val="en-US" w:eastAsia="zh-CN"/>
        </w:rPr>
        <w:t>duration with the traffic and the volume of used usage during the a</w:t>
      </w:r>
      <w:r w:rsidRPr="00832344">
        <w:rPr>
          <w:lang w:val="en-US" w:eastAsia="zh-CN"/>
        </w:rPr>
        <w:t xml:space="preserve">ctual </w:t>
      </w:r>
      <w:r>
        <w:rPr>
          <w:lang w:val="en-US" w:eastAsia="zh-CN"/>
        </w:rPr>
        <w:t xml:space="preserve">duration for data transmission based on the Quota Consumption Time mechanism. </w:t>
      </w:r>
    </w:p>
    <w:p w14:paraId="41FA8000" w14:textId="6B5EDFFA" w:rsidR="00223817" w:rsidRDefault="00EC3220" w:rsidP="00223817">
      <w:pPr>
        <w:jc w:val="center"/>
        <w:rPr>
          <w:rFonts w:eastAsia="DengXian"/>
        </w:rPr>
      </w:pPr>
      <w:ins w:id="14" w:author="Ericsson" w:date="2023-09-26T13:15:00Z">
        <w:r>
          <w:rPr>
            <w:rFonts w:eastAsia="DengXian"/>
          </w:rPr>
          <w:object w:dxaOrig="4966" w:dyaOrig="5415" w14:anchorId="68A5D0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25pt;height:270pt" o:ole="">
              <v:imagedata r:id="rId11" o:title=""/>
            </v:shape>
            <o:OLEObject Type="Embed" ProgID="Visio.Drawing.11" ShapeID="_x0000_i1025" DrawAspect="Content" ObjectID="_1757502306" r:id="rId12"/>
          </w:object>
        </w:r>
      </w:ins>
      <w:del w:id="15" w:author="Ericsson" w:date="2023-09-26T13:15:00Z">
        <w:r w:rsidR="00223817" w:rsidDel="00B877BB">
          <w:rPr>
            <w:rFonts w:eastAsia="DengXian"/>
          </w:rPr>
          <w:object w:dxaOrig="4979" w:dyaOrig="5427" w14:anchorId="37484984">
            <v:shape id="_x0000_i1026" type="#_x0000_t75" style="width:249pt;height:270.75pt" o:ole="">
              <v:imagedata r:id="rId13" o:title=""/>
            </v:shape>
            <o:OLEObject Type="Embed" ProgID="Visio.Drawing.11" ShapeID="_x0000_i1026" DrawAspect="Content" ObjectID="_1757502307" r:id="rId14"/>
          </w:object>
        </w:r>
      </w:del>
    </w:p>
    <w:p w14:paraId="420D46A8" w14:textId="77777777" w:rsidR="00223817" w:rsidRDefault="00223817" w:rsidP="00223817">
      <w:pPr>
        <w:pStyle w:val="TH"/>
        <w:ind w:left="360"/>
        <w:rPr>
          <w:rFonts w:eastAsia="DengXian"/>
          <w:lang w:eastAsia="zh-CN"/>
        </w:rPr>
      </w:pPr>
      <w:r>
        <w:t xml:space="preserve">Figure 5.1.5.21-1: Message flow for bitrate charging supporting from </w:t>
      </w:r>
      <w:proofErr w:type="gramStart"/>
      <w:r>
        <w:t>CHF</w:t>
      </w:r>
      <w:proofErr w:type="gramEnd"/>
    </w:p>
    <w:p w14:paraId="125C7FE3" w14:textId="77777777" w:rsidR="00223817" w:rsidRPr="00CD6041" w:rsidRDefault="00223817" w:rsidP="00223817">
      <w:pPr>
        <w:pStyle w:val="B1"/>
      </w:pPr>
      <w:r w:rsidRPr="00CD6041">
        <w:t xml:space="preserve">1) </w:t>
      </w:r>
      <w:r w:rsidRPr="00CD6041">
        <w:tab/>
      </w:r>
      <w:r w:rsidRPr="00CD6041">
        <w:rPr>
          <w:b/>
        </w:rPr>
        <w:t xml:space="preserve">Charging data request [Initial, Quota </w:t>
      </w:r>
      <w:r>
        <w:rPr>
          <w:b/>
        </w:rPr>
        <w:t>R</w:t>
      </w:r>
      <w:r w:rsidRPr="00CD6041">
        <w:rPr>
          <w:b/>
        </w:rPr>
        <w:t>equested]</w:t>
      </w:r>
      <w:r w:rsidRPr="00CD6041">
        <w:t xml:space="preserve">: The SMF sends the request </w:t>
      </w:r>
      <w:r>
        <w:t>to CHF for the charging session establishment for</w:t>
      </w:r>
      <w:r w:rsidRPr="00CD6041">
        <w:t xml:space="preserve"> the PDU session establish</w:t>
      </w:r>
      <w:r>
        <w:t>m</w:t>
      </w:r>
      <w:r w:rsidRPr="00CD6041">
        <w:t xml:space="preserve">ent or start of the service </w:t>
      </w:r>
      <w:r>
        <w:t>date flow</w:t>
      </w:r>
      <w:r w:rsidRPr="00CD6041">
        <w:t>.</w:t>
      </w:r>
    </w:p>
    <w:p w14:paraId="01A2EDAD" w14:textId="77777777" w:rsidR="00223817" w:rsidRDefault="00223817" w:rsidP="00223817">
      <w:pPr>
        <w:pStyle w:val="B1"/>
        <w:ind w:left="284" w:firstLine="0"/>
      </w:pPr>
      <w:r>
        <w:t>2)</w:t>
      </w:r>
      <w:r w:rsidRPr="00F81173">
        <w:t xml:space="preserve"> </w:t>
      </w:r>
      <w:r>
        <w:tab/>
      </w:r>
      <w:r>
        <w:rPr>
          <w:b/>
        </w:rPr>
        <w:t xml:space="preserve">Open CDR: </w:t>
      </w:r>
      <w:r>
        <w:t xml:space="preserve"> CHF generates the CDR based on the charging data request.</w:t>
      </w:r>
    </w:p>
    <w:p w14:paraId="6284C0E4" w14:textId="313359D9" w:rsidR="00223817" w:rsidRDefault="00223817" w:rsidP="00223817">
      <w:pPr>
        <w:pStyle w:val="B1"/>
      </w:pPr>
      <w:r>
        <w:t>3)</w:t>
      </w:r>
      <w:r>
        <w:tab/>
      </w:r>
      <w:r w:rsidRPr="00CD6041">
        <w:rPr>
          <w:b/>
        </w:rPr>
        <w:t>Bitrate Charging Determine</w:t>
      </w:r>
      <w:r>
        <w:t xml:space="preserve">: CHF decides to start the </w:t>
      </w:r>
      <w:del w:id="16" w:author="Ericsson" w:date="2023-09-26T09:41:00Z">
        <w:r w:rsidDel="00BA6932">
          <w:delText>tiered</w:delText>
        </w:r>
        <w:r w:rsidDel="00BA6932">
          <w:rPr>
            <w:color w:val="4472C4"/>
          </w:rPr>
          <w:delText xml:space="preserve"> </w:delText>
        </w:r>
      </w:del>
      <w:r>
        <w:t>bitrate charging</w:t>
      </w:r>
      <w:del w:id="17" w:author="Ericsson" w:date="2023-09-26T09:42:00Z">
        <w:r w:rsidDel="00465336">
          <w:delText xml:space="preserve"> per time interval</w:delText>
        </w:r>
      </w:del>
      <w:r>
        <w:t>.</w:t>
      </w:r>
    </w:p>
    <w:p w14:paraId="19E8C9C4" w14:textId="09CA4E7F" w:rsidR="00223817" w:rsidRDefault="00223817" w:rsidP="00223817">
      <w:pPr>
        <w:pStyle w:val="B1"/>
      </w:pPr>
      <w:r>
        <w:t>4)</w:t>
      </w:r>
      <w:r>
        <w:tab/>
      </w:r>
      <w:r w:rsidRPr="00334F97">
        <w:rPr>
          <w:b/>
        </w:rPr>
        <w:t>Charging Data Response [Initial</w:t>
      </w:r>
      <w:r>
        <w:rPr>
          <w:b/>
        </w:rPr>
        <w:t>, Quota Granted</w:t>
      </w:r>
      <w:r w:rsidRPr="00334F97">
        <w:rPr>
          <w:b/>
        </w:rPr>
        <w:t>]</w:t>
      </w:r>
      <w:r>
        <w:rPr>
          <w:b/>
        </w:rPr>
        <w:t xml:space="preserve">: </w:t>
      </w:r>
      <w:r>
        <w:t>The CHF respond</w:t>
      </w:r>
      <w:del w:id="18" w:author="Ericsson" w:date="2023-09-26T09:43:00Z">
        <w:r w:rsidDel="00127747">
          <w:delText>s</w:delText>
        </w:r>
      </w:del>
      <w:r>
        <w:t xml:space="preserve"> and if the service is under quota management it includes a quota granted for the service start. In the response, the CHF will include the Quota </w:t>
      </w:r>
      <w:r>
        <w:rPr>
          <w:lang w:val="en-US" w:eastAsia="zh-CN"/>
        </w:rPr>
        <w:t xml:space="preserve">Consumption </w:t>
      </w:r>
      <w:r>
        <w:t xml:space="preserve">Time. </w:t>
      </w:r>
    </w:p>
    <w:p w14:paraId="12912877" w14:textId="38BDF367" w:rsidR="00223817" w:rsidRDefault="00223817" w:rsidP="00223817">
      <w:pPr>
        <w:pStyle w:val="B1"/>
      </w:pPr>
      <w:r>
        <w:t>5)</w:t>
      </w:r>
      <w:r>
        <w:tab/>
      </w:r>
      <w:r>
        <w:rPr>
          <w:b/>
        </w:rPr>
        <w:t>Service delivery start:</w:t>
      </w:r>
      <w:r>
        <w:t xml:space="preserve"> there is a connection setup for service delivery start and the uplink or downlink data traffics is transferred.</w:t>
      </w:r>
      <w:ins w:id="19" w:author="Ericsson" w:date="2023-09-26T13:14:00Z">
        <w:r w:rsidR="00EC59F9">
          <w:t xml:space="preserve"> The SMF measures both time and volume transferred.</w:t>
        </w:r>
      </w:ins>
    </w:p>
    <w:p w14:paraId="65CA22E9" w14:textId="77777777" w:rsidR="00223817" w:rsidRDefault="00223817" w:rsidP="00223817">
      <w:pPr>
        <w:pStyle w:val="B1"/>
      </w:pPr>
      <w:r>
        <w:t>6)</w:t>
      </w:r>
      <w:r>
        <w:tab/>
      </w:r>
      <w:r>
        <w:rPr>
          <w:b/>
        </w:rPr>
        <w:t>Trigger event:</w:t>
      </w:r>
      <w:r>
        <w:t xml:space="preserve"> the SMF generates charging information related to the service delivered, due to that an immediate trigger for usage reporting, </w:t>
      </w:r>
    </w:p>
    <w:p w14:paraId="16AA4201" w14:textId="31516619" w:rsidR="00223817" w:rsidRDefault="00223817" w:rsidP="00223817">
      <w:pPr>
        <w:pStyle w:val="B1"/>
      </w:pPr>
      <w:r>
        <w:lastRenderedPageBreak/>
        <w:t>7)</w:t>
      </w:r>
      <w:r>
        <w:tab/>
      </w:r>
      <w:r>
        <w:rPr>
          <w:b/>
        </w:rPr>
        <w:t xml:space="preserve">Charging data request [Update, Unit used]: </w:t>
      </w:r>
      <w:r>
        <w:t xml:space="preserve">the SMF sends the request to the CHF reporting </w:t>
      </w:r>
      <w:ins w:id="20" w:author="Ericsson" w:date="2023-09-26T13:14:00Z">
        <w:r w:rsidR="00CE2CD8">
          <w:t>both volume and time</w:t>
        </w:r>
      </w:ins>
      <w:del w:id="21" w:author="Ericsson" w:date="2023-09-26T13:49:00Z">
        <w:r w:rsidDel="00CE55E7">
          <w:delText>the used units, including both the time for the actual duration with traffic</w:delText>
        </w:r>
      </w:del>
      <w:r>
        <w:t xml:space="preserve"> based on the Quota Consumption Time and the volume of the traffic.</w:t>
      </w:r>
    </w:p>
    <w:p w14:paraId="57EBD2E7" w14:textId="6F68EF25" w:rsidR="00CC4225" w:rsidRDefault="00223817" w:rsidP="00223817">
      <w:pPr>
        <w:pStyle w:val="B1"/>
        <w:rPr>
          <w:ins w:id="22" w:author="Ericsson" w:date="2023-09-26T13:19:00Z"/>
        </w:rPr>
      </w:pPr>
      <w:r>
        <w:t>8)</w:t>
      </w:r>
      <w:r>
        <w:tab/>
      </w:r>
      <w:ins w:id="23" w:author="Ericsson" w:date="2023-09-26T13:19:00Z">
        <w:r w:rsidR="00830732">
          <w:rPr>
            <w:b/>
          </w:rPr>
          <w:t>Calculate bitrate:</w:t>
        </w:r>
        <w:r w:rsidR="00830732">
          <w:t xml:space="preserve"> The </w:t>
        </w:r>
        <w:r w:rsidR="00331A6F">
          <w:t>CHF calc</w:t>
        </w:r>
      </w:ins>
      <w:ins w:id="24" w:author="Ericsson" w:date="2023-09-26T13:20:00Z">
        <w:r w:rsidR="00331A6F">
          <w:t xml:space="preserve">ulates the </w:t>
        </w:r>
      </w:ins>
      <w:ins w:id="25" w:author="Ericsson" w:date="2023-09-26T13:26:00Z">
        <w:r w:rsidR="002634C0">
          <w:t xml:space="preserve">mean </w:t>
        </w:r>
      </w:ins>
      <w:ins w:id="26" w:author="Ericsson" w:date="2023-09-26T13:20:00Z">
        <w:r w:rsidR="00331A6F">
          <w:t>bitrate</w:t>
        </w:r>
      </w:ins>
      <w:ins w:id="27" w:author="Ericsson" w:date="2023-09-26T13:26:00Z">
        <w:r w:rsidR="00645785">
          <w:t>,</w:t>
        </w:r>
      </w:ins>
      <w:ins w:id="28" w:author="Ericsson" w:date="2023-09-26T13:20:00Z">
        <w:r w:rsidR="00331A6F">
          <w:t xml:space="preserve"> </w:t>
        </w:r>
      </w:ins>
      <w:ins w:id="29" w:author="Ericsson" w:date="2023-09-26T13:26:00Z">
        <w:r w:rsidR="00645785">
          <w:t xml:space="preserve">between the initial and update, </w:t>
        </w:r>
      </w:ins>
      <w:ins w:id="30" w:author="Ericsson" w:date="2023-09-26T13:20:00Z">
        <w:r w:rsidR="00331A6F">
          <w:t xml:space="preserve">by taking the volume </w:t>
        </w:r>
      </w:ins>
      <w:ins w:id="31" w:author="Ericsson" w:date="2023-09-26T13:24:00Z">
        <w:r w:rsidR="0088228B">
          <w:t xml:space="preserve">in bytes </w:t>
        </w:r>
      </w:ins>
      <w:ins w:id="32" w:author="Ericsson" w:date="2023-09-26T13:20:00Z">
        <w:r w:rsidR="00331A6F">
          <w:t>time</w:t>
        </w:r>
        <w:r w:rsidR="001B7C1F">
          <w:t>s</w:t>
        </w:r>
        <w:r w:rsidR="00331A6F">
          <w:t xml:space="preserve"> 8</w:t>
        </w:r>
      </w:ins>
      <w:ins w:id="33" w:author="Ericsson" w:date="2023-09-26T13:24:00Z">
        <w:r w:rsidR="0088228B">
          <w:t xml:space="preserve"> (to get b</w:t>
        </w:r>
      </w:ins>
      <w:ins w:id="34" w:author="Ericsson" w:date="2023-09-26T13:25:00Z">
        <w:r w:rsidR="0088228B">
          <w:t>its)</w:t>
        </w:r>
      </w:ins>
      <w:ins w:id="35" w:author="Ericsson" w:date="2023-09-26T13:20:00Z">
        <w:r w:rsidR="00331A6F">
          <w:t xml:space="preserve"> and dividing it with the time</w:t>
        </w:r>
      </w:ins>
      <w:ins w:id="36" w:author="Ericsson" w:date="2023-09-26T13:24:00Z">
        <w:r w:rsidR="0088228B">
          <w:t xml:space="preserve"> in seconds</w:t>
        </w:r>
      </w:ins>
      <w:ins w:id="37" w:author="Ericsson" w:date="2023-09-26T13:19:00Z">
        <w:r w:rsidR="00830732">
          <w:t>.</w:t>
        </w:r>
      </w:ins>
    </w:p>
    <w:p w14:paraId="1CB2CF6C" w14:textId="08386246" w:rsidR="00223817" w:rsidRDefault="00CC4225" w:rsidP="00223817">
      <w:pPr>
        <w:pStyle w:val="B1"/>
      </w:pPr>
      <w:ins w:id="38" w:author="Ericsson" w:date="2023-09-26T13:19:00Z">
        <w:r>
          <w:t>9)</w:t>
        </w:r>
        <w:r>
          <w:tab/>
        </w:r>
      </w:ins>
      <w:r w:rsidR="00223817">
        <w:rPr>
          <w:b/>
        </w:rPr>
        <w:t>Update CDR:</w:t>
      </w:r>
      <w:r w:rsidR="00223817">
        <w:t xml:space="preserve"> based on policies, the CHF updates the CDR with charging data related to the service.</w:t>
      </w:r>
    </w:p>
    <w:p w14:paraId="12CC1869" w14:textId="6A9C481A" w:rsidR="00223817" w:rsidRDefault="007B32EB" w:rsidP="00223817">
      <w:pPr>
        <w:pStyle w:val="B1"/>
      </w:pPr>
      <w:ins w:id="39" w:author="Ericsson" w:date="2023-09-26T13:25:00Z">
        <w:r>
          <w:t>10</w:t>
        </w:r>
      </w:ins>
      <w:del w:id="40" w:author="Ericsson" w:date="2023-09-26T13:25:00Z">
        <w:r w:rsidR="00223817" w:rsidDel="007B32EB">
          <w:delText>9</w:delText>
        </w:r>
      </w:del>
      <w:r w:rsidR="00223817">
        <w:t>)</w:t>
      </w:r>
      <w:r w:rsidR="00223817">
        <w:tab/>
      </w:r>
      <w:r w:rsidR="00223817">
        <w:rPr>
          <w:b/>
        </w:rPr>
        <w:t>Charging Data Response [Update]:</w:t>
      </w:r>
      <w:r w:rsidR="00223817">
        <w:t xml:space="preserve"> The CHF responds the Charging Data request.</w:t>
      </w:r>
    </w:p>
    <w:p w14:paraId="3AD13422" w14:textId="3F6B1222" w:rsidR="00223817" w:rsidRPr="00A2364E" w:rsidDel="00805D3F" w:rsidRDefault="00223817" w:rsidP="00223817">
      <w:pPr>
        <w:pStyle w:val="NO"/>
        <w:rPr>
          <w:del w:id="41" w:author="Ericsson" w:date="2023-09-26T09:50:00Z"/>
        </w:rPr>
      </w:pPr>
      <w:del w:id="42" w:author="Ericsson" w:date="2023-09-26T09:50:00Z">
        <w:r w:rsidDel="00805D3F">
          <w:delText>NOTE: The Charging Data Request [Update] message in the step 7 may include the requested quota, and if the service is under quota management, the Response in the step 9 includes a quota granted for the service to continue. In order to simplify the message flow, the Update message with the new requested quota is not described.</w:delText>
        </w:r>
      </w:del>
    </w:p>
    <w:p w14:paraId="06C9DAD7" w14:textId="328A7726" w:rsidR="00223817" w:rsidRDefault="007B32EB" w:rsidP="00223817">
      <w:pPr>
        <w:pStyle w:val="B1"/>
      </w:pPr>
      <w:ins w:id="43" w:author="Ericsson" w:date="2023-09-26T13:25:00Z">
        <w:r>
          <w:t>11)</w:t>
        </w:r>
        <w:r>
          <w:tab/>
        </w:r>
      </w:ins>
      <w:r w:rsidR="00223817">
        <w:t xml:space="preserve">Service delivery is </w:t>
      </w:r>
      <w:del w:id="44" w:author="Ericsson" w:date="2023-09-26T13:47:00Z">
        <w:r w:rsidR="00223817" w:rsidDel="00CE55E7">
          <w:delText>continuing</w:delText>
        </w:r>
      </w:del>
      <w:ins w:id="45" w:author="Ericsson" w:date="2023-09-26T13:47:00Z">
        <w:r w:rsidR="00CE55E7">
          <w:t>continuing,</w:t>
        </w:r>
      </w:ins>
      <w:r w:rsidR="00223817">
        <w:t xml:space="preserve"> and the charging session is continuing between the SMF and the CHF.</w:t>
      </w:r>
    </w:p>
    <w:p w14:paraId="08DD1F75" w14:textId="29EF5035" w:rsidR="00223817" w:rsidDel="00805D3F" w:rsidRDefault="00223817" w:rsidP="00223817">
      <w:pPr>
        <w:rPr>
          <w:del w:id="46" w:author="Ericsson" w:date="2023-09-26T09:50:00Z"/>
          <w:lang w:bidi="ar-IQ"/>
        </w:rPr>
      </w:pPr>
      <w:del w:id="47" w:author="Ericsson" w:date="2023-09-26T09:50:00Z">
        <w:r w:rsidRPr="00650085" w:rsidDel="00805D3F">
          <w:delText>CHF can cal</w:delText>
        </w:r>
        <w:r w:rsidDel="00805D3F">
          <w:delText>c</w:delText>
        </w:r>
        <w:r w:rsidRPr="00650085" w:rsidDel="00805D3F">
          <w:delText>u</w:delText>
        </w:r>
        <w:r w:rsidDel="00805D3F">
          <w:delText>l</w:delText>
        </w:r>
        <w:r w:rsidRPr="00650085" w:rsidDel="00805D3F">
          <w:delText>ate the bitrate per time interval based on</w:delText>
        </w:r>
        <w:r w:rsidDel="00805D3F">
          <w:delText xml:space="preserve"> reporting</w:delText>
        </w:r>
        <w:r w:rsidDel="00805D3F">
          <w:rPr>
            <w:rFonts w:hint="eastAsia"/>
            <w:lang w:eastAsia="zh-CN"/>
          </w:rPr>
          <w:delText>.</w:delText>
        </w:r>
      </w:del>
    </w:p>
    <w:p w14:paraId="260C8B92" w14:textId="540E6A20" w:rsidR="00223817" w:rsidRPr="00453C0A" w:rsidDel="00805D3F" w:rsidRDefault="00223817" w:rsidP="00223817">
      <w:pPr>
        <w:pStyle w:val="EditorsNote"/>
        <w:rPr>
          <w:del w:id="48" w:author="Ericsson" w:date="2023-09-26T09:50:00Z"/>
          <w:lang w:eastAsia="zh-CN"/>
        </w:rPr>
      </w:pPr>
      <w:del w:id="49" w:author="Ericsson" w:date="2023-09-26T09:50:00Z">
        <w:r w:rsidRPr="00453C0A" w:rsidDel="00805D3F">
          <w:delText xml:space="preserve">Editor’s note: </w:delText>
        </w:r>
        <w:r w:rsidDel="00805D3F">
          <w:delText xml:space="preserve">How the </w:delText>
        </w:r>
        <w:r w:rsidRPr="00650085" w:rsidDel="00805D3F">
          <w:delText>bitrate per time interval</w:delText>
        </w:r>
        <w:r w:rsidDel="00805D3F">
          <w:delText xml:space="preserve"> can be calculated is</w:delText>
        </w:r>
        <w:r w:rsidRPr="00453C0A" w:rsidDel="00805D3F">
          <w:delText xml:space="preserve"> FFS.</w:delText>
        </w:r>
      </w:del>
    </w:p>
    <w:p w14:paraId="7059DCDD" w14:textId="77777777" w:rsidR="00301406" w:rsidRDefault="00301406" w:rsidP="003014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1406" w:rsidRPr="00EE370B" w14:paraId="02E14B18" w14:textId="77777777" w:rsidTr="007537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7AFA4E" w14:textId="77777777" w:rsidR="00301406" w:rsidRPr="00EE370B" w:rsidRDefault="00301406" w:rsidP="007537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80A9982" w14:textId="77777777" w:rsidR="00301406" w:rsidRDefault="00301406" w:rsidP="00301406"/>
    <w:p w14:paraId="68835707" w14:textId="2DE95F3F" w:rsidR="00B30D0B" w:rsidRPr="00A3272E" w:rsidRDefault="00B30D0B" w:rsidP="00B30D0B">
      <w:pPr>
        <w:pStyle w:val="Heading4"/>
        <w:rPr>
          <w:ins w:id="50" w:author="Ericsson" w:date="2023-09-26T13:52:00Z"/>
        </w:rPr>
      </w:pPr>
      <w:ins w:id="51" w:author="Ericsson" w:date="2023-09-26T13:52:00Z">
        <w:r>
          <w:t>5.1.5.21</w:t>
        </w:r>
        <w:r>
          <w:tab/>
          <w:t xml:space="preserve">Solution #1.x: Bitrate charging </w:t>
        </w:r>
      </w:ins>
      <w:ins w:id="52" w:author="Ericsson" w:date="2023-09-26T13:54:00Z">
        <w:r w:rsidR="00EA7B1A">
          <w:t xml:space="preserve">using volume and time </w:t>
        </w:r>
        <w:proofErr w:type="gramStart"/>
        <w:r w:rsidR="00EA7B1A">
          <w:t>measurement</w:t>
        </w:r>
      </w:ins>
      <w:proofErr w:type="gramEnd"/>
    </w:p>
    <w:p w14:paraId="11AE9C49" w14:textId="77777777" w:rsidR="00B30D0B" w:rsidRDefault="00B30D0B" w:rsidP="00B30D0B">
      <w:pPr>
        <w:rPr>
          <w:ins w:id="53" w:author="Ericsson" w:date="2023-09-26T13:52:00Z"/>
          <w:lang w:bidi="ar-IQ"/>
        </w:rPr>
      </w:pPr>
      <w:ins w:id="54" w:author="Ericsson" w:date="2023-09-26T13:52:00Z">
        <w:r>
          <w:t xml:space="preserve">A possible solution for key issue #1k and requirement </w:t>
        </w:r>
        <w:r w:rsidRPr="00E57B82">
          <w:t>REQ-CH_INFO-06</w:t>
        </w:r>
        <w:r>
          <w:t xml:space="preserve">, </w:t>
        </w:r>
        <w:r w:rsidRPr="00E57B82">
          <w:t>Bitrate Charging</w:t>
        </w:r>
        <w:r>
          <w:t>.</w:t>
        </w:r>
      </w:ins>
    </w:p>
    <w:p w14:paraId="72AE4FD8" w14:textId="77777777" w:rsidR="00B30D0B" w:rsidRDefault="00B30D0B" w:rsidP="00B30D0B">
      <w:pPr>
        <w:rPr>
          <w:ins w:id="55" w:author="Ericsson" w:date="2023-09-26T13:52:00Z"/>
        </w:rPr>
      </w:pPr>
      <w:ins w:id="56" w:author="Ericsson" w:date="2023-09-26T13:52:00Z">
        <w:r>
          <w:rPr>
            <w:lang w:val="en-US" w:eastAsia="zh-CN"/>
          </w:rPr>
          <w:t>The SMF(CTF) reports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>duration with the traffic and the volume of used usage during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 xml:space="preserve">duration for data transmission. </w:t>
        </w:r>
      </w:ins>
    </w:p>
    <w:p w14:paraId="2439FB92" w14:textId="77777777" w:rsidR="00B30D0B" w:rsidRDefault="00B30D0B" w:rsidP="00B30D0B">
      <w:pPr>
        <w:jc w:val="center"/>
        <w:rPr>
          <w:ins w:id="57" w:author="Ericsson" w:date="2023-09-26T13:52:00Z"/>
          <w:rFonts w:eastAsia="DengXian"/>
        </w:rPr>
      </w:pPr>
      <w:ins w:id="58" w:author="Ericsson" w:date="2023-09-26T13:52:00Z">
        <w:r>
          <w:rPr>
            <w:rFonts w:eastAsia="DengXian"/>
          </w:rPr>
          <w:object w:dxaOrig="4966" w:dyaOrig="5415" w14:anchorId="4C54B3D2">
            <v:shape id="_x0000_i1027" type="#_x0000_t75" style="width:248.25pt;height:270pt" o:ole="">
              <v:imagedata r:id="rId11" o:title=""/>
            </v:shape>
            <o:OLEObject Type="Embed" ProgID="Visio.Drawing.11" ShapeID="_x0000_i1027" DrawAspect="Content" ObjectID="_1757502308" r:id="rId15"/>
          </w:object>
        </w:r>
      </w:ins>
    </w:p>
    <w:p w14:paraId="5F74CB4E" w14:textId="77777777" w:rsidR="00B30D0B" w:rsidRDefault="00B30D0B" w:rsidP="00B30D0B">
      <w:pPr>
        <w:pStyle w:val="TH"/>
        <w:ind w:left="360"/>
        <w:rPr>
          <w:ins w:id="59" w:author="Ericsson" w:date="2023-09-26T13:52:00Z"/>
          <w:rFonts w:eastAsia="DengXian"/>
          <w:lang w:eastAsia="zh-CN"/>
        </w:rPr>
      </w:pPr>
      <w:ins w:id="60" w:author="Ericsson" w:date="2023-09-26T13:52:00Z">
        <w:r>
          <w:t xml:space="preserve">Figure 5.1.5.21-1: Message flow for bitrate charging supporting from </w:t>
        </w:r>
        <w:proofErr w:type="gramStart"/>
        <w:r>
          <w:t>CHF</w:t>
        </w:r>
        <w:proofErr w:type="gramEnd"/>
      </w:ins>
    </w:p>
    <w:p w14:paraId="1EA8632D" w14:textId="77777777" w:rsidR="00B30D0B" w:rsidRPr="00CD6041" w:rsidRDefault="00B30D0B" w:rsidP="00B30D0B">
      <w:pPr>
        <w:pStyle w:val="B1"/>
        <w:rPr>
          <w:ins w:id="61" w:author="Ericsson" w:date="2023-09-26T13:52:00Z"/>
        </w:rPr>
      </w:pPr>
      <w:ins w:id="62" w:author="Ericsson" w:date="2023-09-26T13:52:00Z">
        <w:r w:rsidRPr="00CD6041">
          <w:t xml:space="preserve">1) </w:t>
        </w:r>
        <w:r w:rsidRPr="00CD6041">
          <w:tab/>
        </w:r>
        <w:r w:rsidRPr="00CD6041">
          <w:rPr>
            <w:b/>
          </w:rPr>
          <w:t xml:space="preserve">Charging data request [Initial, Quota </w:t>
        </w:r>
        <w:r>
          <w:rPr>
            <w:b/>
          </w:rPr>
          <w:t>R</w:t>
        </w:r>
        <w:r w:rsidRPr="00CD6041">
          <w:rPr>
            <w:b/>
          </w:rPr>
          <w:t>equested]</w:t>
        </w:r>
        <w:r w:rsidRPr="00CD6041">
          <w:t xml:space="preserve">: The SMF sends the request </w:t>
        </w:r>
        <w:r>
          <w:t>to CHF for the charging session establishment for</w:t>
        </w:r>
        <w:r w:rsidRPr="00CD6041">
          <w:t xml:space="preserve"> the PDU session establish</w:t>
        </w:r>
        <w:r>
          <w:t>m</w:t>
        </w:r>
        <w:r w:rsidRPr="00CD6041">
          <w:t xml:space="preserve">ent or start of the service </w:t>
        </w:r>
        <w:r>
          <w:t>date flow</w:t>
        </w:r>
        <w:r w:rsidRPr="00CD6041">
          <w:t>.</w:t>
        </w:r>
      </w:ins>
    </w:p>
    <w:p w14:paraId="3CF18825" w14:textId="77777777" w:rsidR="00B30D0B" w:rsidRDefault="00B30D0B" w:rsidP="00B30D0B">
      <w:pPr>
        <w:pStyle w:val="B1"/>
        <w:ind w:left="284" w:firstLine="0"/>
        <w:rPr>
          <w:ins w:id="63" w:author="Ericsson" w:date="2023-09-26T13:52:00Z"/>
        </w:rPr>
      </w:pPr>
      <w:ins w:id="64" w:author="Ericsson" w:date="2023-09-26T13:52:00Z">
        <w:r>
          <w:t>2)</w:t>
        </w:r>
        <w:r w:rsidRPr="00F81173">
          <w:t xml:space="preserve"> </w:t>
        </w:r>
        <w:r>
          <w:tab/>
        </w:r>
        <w:r>
          <w:rPr>
            <w:b/>
          </w:rPr>
          <w:t xml:space="preserve">Open CDR: </w:t>
        </w:r>
        <w:r>
          <w:t xml:space="preserve"> CHF generates the CDR based on the charging data request.</w:t>
        </w:r>
      </w:ins>
    </w:p>
    <w:p w14:paraId="1900C245" w14:textId="77777777" w:rsidR="00B30D0B" w:rsidRDefault="00B30D0B" w:rsidP="00B30D0B">
      <w:pPr>
        <w:pStyle w:val="B1"/>
        <w:rPr>
          <w:ins w:id="65" w:author="Ericsson" w:date="2023-09-26T13:52:00Z"/>
        </w:rPr>
      </w:pPr>
      <w:ins w:id="66" w:author="Ericsson" w:date="2023-09-26T13:52:00Z">
        <w:r>
          <w:t>3)</w:t>
        </w:r>
        <w:r>
          <w:tab/>
        </w:r>
        <w:r w:rsidRPr="00CD6041">
          <w:rPr>
            <w:b/>
          </w:rPr>
          <w:t>Bitrate Charging Determine</w:t>
        </w:r>
        <w:r>
          <w:t>: CHF decides to start the bitrate charging.</w:t>
        </w:r>
      </w:ins>
    </w:p>
    <w:p w14:paraId="4D2987D7" w14:textId="77777777" w:rsidR="00B30D0B" w:rsidRDefault="00B30D0B" w:rsidP="00B30D0B">
      <w:pPr>
        <w:pStyle w:val="B1"/>
        <w:rPr>
          <w:ins w:id="67" w:author="Ericsson" w:date="2023-09-26T13:52:00Z"/>
        </w:rPr>
      </w:pPr>
      <w:ins w:id="68" w:author="Ericsson" w:date="2023-09-26T13:52:00Z">
        <w:r>
          <w:lastRenderedPageBreak/>
          <w:t>4)</w:t>
        </w:r>
        <w:r>
          <w:tab/>
        </w:r>
        <w:r w:rsidRPr="00334F97">
          <w:rPr>
            <w:b/>
          </w:rPr>
          <w:t>Charging Data Response [Initial</w:t>
        </w:r>
        <w:r>
          <w:rPr>
            <w:b/>
          </w:rPr>
          <w:t>, Quota Granted</w:t>
        </w:r>
        <w:r w:rsidRPr="00334F97">
          <w:rPr>
            <w:b/>
          </w:rPr>
          <w:t>]</w:t>
        </w:r>
        <w:r>
          <w:rPr>
            <w:b/>
          </w:rPr>
          <w:t xml:space="preserve">: </w:t>
        </w:r>
        <w:r>
          <w:t xml:space="preserve">The CHF responds and if the service is under quota management it includes a quota granted for the service start. </w:t>
        </w:r>
      </w:ins>
    </w:p>
    <w:p w14:paraId="4D4D147A" w14:textId="77777777" w:rsidR="00B30D0B" w:rsidRDefault="00B30D0B" w:rsidP="00B30D0B">
      <w:pPr>
        <w:pStyle w:val="B1"/>
        <w:rPr>
          <w:ins w:id="69" w:author="Ericsson" w:date="2023-09-26T13:52:00Z"/>
        </w:rPr>
      </w:pPr>
      <w:ins w:id="70" w:author="Ericsson" w:date="2023-09-26T13:52:00Z">
        <w:r>
          <w:t>5)</w:t>
        </w:r>
        <w:r>
          <w:tab/>
        </w:r>
        <w:r>
          <w:rPr>
            <w:b/>
          </w:rPr>
          <w:t>Service delivery start:</w:t>
        </w:r>
        <w:r>
          <w:t xml:space="preserve"> there is a connection setup for service delivery start and the uplink or downlink data traffics is transferred.</w:t>
        </w:r>
      </w:ins>
    </w:p>
    <w:p w14:paraId="21177034" w14:textId="77777777" w:rsidR="00B30D0B" w:rsidRDefault="00B30D0B" w:rsidP="00B30D0B">
      <w:pPr>
        <w:pStyle w:val="B1"/>
        <w:rPr>
          <w:ins w:id="71" w:author="Ericsson" w:date="2023-09-26T13:52:00Z"/>
        </w:rPr>
      </w:pPr>
      <w:ins w:id="72" w:author="Ericsson" w:date="2023-09-26T13:52:00Z">
        <w:r>
          <w:t>6)</w:t>
        </w:r>
        <w:r>
          <w:tab/>
        </w:r>
        <w:r>
          <w:rPr>
            <w:b/>
          </w:rPr>
          <w:t>Trigger event:</w:t>
        </w:r>
        <w:r>
          <w:t xml:space="preserve"> the SMF generates charging information related to the service delivered, due to that an immediate trigger for usage reporting, </w:t>
        </w:r>
      </w:ins>
    </w:p>
    <w:p w14:paraId="1B38333D" w14:textId="77777777" w:rsidR="00B30D0B" w:rsidRDefault="00B30D0B" w:rsidP="00B30D0B">
      <w:pPr>
        <w:pStyle w:val="B1"/>
        <w:rPr>
          <w:ins w:id="73" w:author="Ericsson" w:date="2023-09-26T13:52:00Z"/>
        </w:rPr>
      </w:pPr>
      <w:ins w:id="74" w:author="Ericsson" w:date="2023-09-26T13:52:00Z">
        <w:r>
          <w:t>7)</w:t>
        </w:r>
        <w:r>
          <w:tab/>
        </w:r>
        <w:r>
          <w:rPr>
            <w:b/>
          </w:rPr>
          <w:t xml:space="preserve">Charging data request [Update, Unit used]: </w:t>
        </w:r>
        <w:r>
          <w:t>the SMF sends the request to the CHF reporting the used units, including both the time and the volume of the traffic.</w:t>
        </w:r>
      </w:ins>
    </w:p>
    <w:p w14:paraId="5612756A" w14:textId="77777777" w:rsidR="00B30D0B" w:rsidRDefault="00B30D0B" w:rsidP="00B30D0B">
      <w:pPr>
        <w:pStyle w:val="B1"/>
        <w:rPr>
          <w:ins w:id="75" w:author="Ericsson" w:date="2023-09-26T13:52:00Z"/>
        </w:rPr>
      </w:pPr>
      <w:ins w:id="76" w:author="Ericsson" w:date="2023-09-26T13:52:00Z">
        <w:r>
          <w:t>8)</w:t>
        </w:r>
        <w:r>
          <w:tab/>
        </w:r>
        <w:r>
          <w:rPr>
            <w:b/>
          </w:rPr>
          <w:t>Calculate bitrate:</w:t>
        </w:r>
        <w:r>
          <w:t xml:space="preserve"> The CHF calculates the mean bitrate, between the initial and update, by taking the volume in bytes times 8 (to get bits) and dividing it with the time in seconds.</w:t>
        </w:r>
      </w:ins>
    </w:p>
    <w:p w14:paraId="1D2F3D93" w14:textId="77777777" w:rsidR="00B30D0B" w:rsidRDefault="00B30D0B" w:rsidP="00B30D0B">
      <w:pPr>
        <w:pStyle w:val="B1"/>
        <w:rPr>
          <w:ins w:id="77" w:author="Ericsson" w:date="2023-09-26T13:52:00Z"/>
        </w:rPr>
      </w:pPr>
      <w:ins w:id="78" w:author="Ericsson" w:date="2023-09-26T13:52:00Z">
        <w:r>
          <w:t>9)</w:t>
        </w:r>
        <w:r>
          <w:tab/>
        </w:r>
        <w:r>
          <w:rPr>
            <w:b/>
          </w:rPr>
          <w:t>Update CDR:</w:t>
        </w:r>
        <w:r>
          <w:t xml:space="preserve"> based on policies, the CHF updates the CDR with charging data related to the service.</w:t>
        </w:r>
      </w:ins>
    </w:p>
    <w:p w14:paraId="3859F09E" w14:textId="77777777" w:rsidR="00B30D0B" w:rsidRDefault="00B30D0B" w:rsidP="00B30D0B">
      <w:pPr>
        <w:pStyle w:val="B1"/>
        <w:rPr>
          <w:ins w:id="79" w:author="Ericsson" w:date="2023-09-26T13:52:00Z"/>
        </w:rPr>
      </w:pPr>
      <w:ins w:id="80" w:author="Ericsson" w:date="2023-09-26T13:52:00Z">
        <w:r>
          <w:t>10)</w:t>
        </w:r>
        <w:r>
          <w:tab/>
        </w:r>
        <w:r>
          <w:rPr>
            <w:b/>
          </w:rPr>
          <w:t>Charging Data Response [Update]:</w:t>
        </w:r>
        <w:r>
          <w:t xml:space="preserve"> The CHF responds the Charging Data request.</w:t>
        </w:r>
      </w:ins>
    </w:p>
    <w:p w14:paraId="6D70AA6C" w14:textId="35C2D74B" w:rsidR="00B30D0B" w:rsidRDefault="00B30D0B" w:rsidP="00B30D0B">
      <w:pPr>
        <w:pStyle w:val="B1"/>
        <w:rPr>
          <w:ins w:id="81" w:author="Ericsson" w:date="2023-09-26T13:52:00Z"/>
        </w:rPr>
      </w:pPr>
      <w:ins w:id="82" w:author="Ericsson" w:date="2023-09-26T13:52:00Z">
        <w:r>
          <w:t>11)</w:t>
        </w:r>
        <w:r>
          <w:tab/>
          <w:t xml:space="preserve">Service delivery is </w:t>
        </w:r>
      </w:ins>
      <w:ins w:id="83" w:author="Ericsson" w:date="2023-09-26T13:54:00Z">
        <w:r w:rsidR="00EA7B1A">
          <w:t>continuing,</w:t>
        </w:r>
      </w:ins>
      <w:ins w:id="84" w:author="Ericsson" w:date="2023-09-26T13:52:00Z">
        <w:r>
          <w:t xml:space="preserve"> and the charging session is continuing between the SMF and the CHF.</w:t>
        </w:r>
      </w:ins>
    </w:p>
    <w:p w14:paraId="06BC1221" w14:textId="617B59BE" w:rsidR="00301406" w:rsidDel="00EA02FC" w:rsidRDefault="00301406" w:rsidP="00301406">
      <w:pPr>
        <w:rPr>
          <w:del w:id="85" w:author="Ericsson" w:date="2023-09-26T13:50:00Z"/>
          <w:lang w:bidi="ar-IQ"/>
        </w:rPr>
      </w:pPr>
      <w:del w:id="86" w:author="Ericsson" w:date="2023-09-26T13:50:00Z">
        <w:r w:rsidRPr="00650085" w:rsidDel="00EA02FC">
          <w:delText>CHF can cal</w:delText>
        </w:r>
        <w:r w:rsidDel="00EA02FC">
          <w:delText>c</w:delText>
        </w:r>
        <w:r w:rsidRPr="00650085" w:rsidDel="00EA02FC">
          <w:delText>u</w:delText>
        </w:r>
        <w:r w:rsidDel="00EA02FC">
          <w:delText>l</w:delText>
        </w:r>
        <w:r w:rsidRPr="00650085" w:rsidDel="00EA02FC">
          <w:delText>ate the bitrate per time interval based on</w:delText>
        </w:r>
        <w:r w:rsidDel="00EA02FC">
          <w:delText xml:space="preserve"> reporting</w:delText>
        </w:r>
        <w:r w:rsidDel="00EA02FC">
          <w:rPr>
            <w:rFonts w:hint="eastAsia"/>
            <w:lang w:eastAsia="zh-CN"/>
          </w:rPr>
          <w:delText>.</w:delText>
        </w:r>
      </w:del>
    </w:p>
    <w:p w14:paraId="78103FB8" w14:textId="339CA497" w:rsidR="00301406" w:rsidRPr="00453C0A" w:rsidDel="00EA02FC" w:rsidRDefault="00301406" w:rsidP="00301406">
      <w:pPr>
        <w:pStyle w:val="EditorsNote"/>
        <w:rPr>
          <w:del w:id="87" w:author="Ericsson" w:date="2023-09-26T13:50:00Z"/>
          <w:lang w:eastAsia="zh-CN"/>
        </w:rPr>
      </w:pPr>
      <w:del w:id="88" w:author="Ericsson" w:date="2023-09-26T13:50:00Z">
        <w:r w:rsidRPr="00453C0A" w:rsidDel="00EA02FC">
          <w:delText xml:space="preserve">Editor’s note: </w:delText>
        </w:r>
        <w:r w:rsidDel="00EA02FC">
          <w:delText xml:space="preserve">How the </w:delText>
        </w:r>
        <w:r w:rsidRPr="00650085" w:rsidDel="00EA02FC">
          <w:delText>bitrate per time interval</w:delText>
        </w:r>
        <w:r w:rsidDel="00EA02FC">
          <w:delText xml:space="preserve"> can be calculated is</w:delText>
        </w:r>
        <w:r w:rsidRPr="00453C0A" w:rsidDel="00EA02FC">
          <w:delText xml:space="preserve"> FFS.</w:delText>
        </w:r>
      </w:del>
    </w:p>
    <w:p w14:paraId="7D585820" w14:textId="77777777" w:rsidR="00301406" w:rsidRDefault="00301406" w:rsidP="007357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763" w:rsidRPr="00EE370B" w14:paraId="49DD0314" w14:textId="77777777" w:rsidTr="007537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179DE" w14:textId="7308B9FE" w:rsidR="00735763" w:rsidRPr="00EE370B" w:rsidRDefault="00301406" w:rsidP="007537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735763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ECBF068" w14:textId="77777777" w:rsidR="00735763" w:rsidRDefault="00735763" w:rsidP="00735763"/>
    <w:p w14:paraId="38373FDE" w14:textId="77777777" w:rsidR="00D467D7" w:rsidRDefault="00D467D7" w:rsidP="00D467D7">
      <w:pPr>
        <w:pStyle w:val="Heading3"/>
      </w:pPr>
      <w:r>
        <w:t>5.1.6</w:t>
      </w:r>
      <w:r>
        <w:tab/>
        <w:t>Evaluation</w:t>
      </w:r>
    </w:p>
    <w:p w14:paraId="3A9A08C2" w14:textId="77777777" w:rsidR="00D467D7" w:rsidRPr="00453C0A" w:rsidRDefault="00D467D7" w:rsidP="00D467D7">
      <w:pPr>
        <w:keepLines/>
        <w:spacing w:after="240"/>
      </w:pPr>
      <w:r>
        <w:t>S</w:t>
      </w:r>
      <w:r w:rsidRPr="00453C0A">
        <w:t>olution #1.</w:t>
      </w:r>
      <w:r>
        <w:t xml:space="preserve">1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</w:t>
      </w:r>
      <w:r>
        <w:t>s</w:t>
      </w:r>
      <w:r w:rsidRPr="00453C0A">
        <w:t xml:space="preserve"> #1</w:t>
      </w:r>
      <w:r>
        <w:t>a, #1b, and #1c</w:t>
      </w:r>
      <w:r w:rsidRPr="00453C0A">
        <w:t>.</w:t>
      </w:r>
    </w:p>
    <w:p w14:paraId="424EBD8A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</w:t>
      </w:r>
      <w:r w:rsidRPr="00453C0A">
        <w:rPr>
          <w:lang w:eastAsia="zh-CN"/>
        </w:rPr>
        <w:t xml:space="preserve">: </w:t>
      </w:r>
      <w:r>
        <w:rPr>
          <w:lang w:eastAsia="zh-CN"/>
        </w:rPr>
        <w:t>introduces a new trigger, that will hold the charging data request until there is traffic.</w:t>
      </w:r>
    </w:p>
    <w:p w14:paraId="61CA2069" w14:textId="77777777" w:rsidR="00D467D7" w:rsidRDefault="00D467D7" w:rsidP="00D467D7">
      <w:pPr>
        <w:keepLines/>
        <w:spacing w:after="240"/>
      </w:pPr>
      <w:r>
        <w:t>Solution #1.8, #1.9, #1.18 all solves key issue #1d.</w:t>
      </w:r>
    </w:p>
    <w:p w14:paraId="224A4EB6" w14:textId="77777777" w:rsidR="00D467D7" w:rsidRDefault="00D467D7" w:rsidP="00D467D7">
      <w:pPr>
        <w:pStyle w:val="B1"/>
        <w:numPr>
          <w:ilvl w:val="0"/>
          <w:numId w:val="23"/>
        </w:numPr>
      </w:pPr>
      <w:r>
        <w:t xml:space="preserve">Solution #1.8: requires CTF to control the size of charging information per </w:t>
      </w:r>
      <w:proofErr w:type="spellStart"/>
      <w:r>
        <w:t>ChargingDataRequest</w:t>
      </w:r>
      <w:proofErr w:type="spellEnd"/>
      <w:r>
        <w:t xml:space="preserve"> based on the </w:t>
      </w:r>
      <w:proofErr w:type="spellStart"/>
      <w:r>
        <w:t>maxChargingData</w:t>
      </w:r>
      <w:proofErr w:type="spellEnd"/>
      <w:r>
        <w:t xml:space="preserve"> specified in the </w:t>
      </w:r>
      <w:proofErr w:type="spellStart"/>
      <w:r>
        <w:t>ChargingDataResponse</w:t>
      </w:r>
      <w:proofErr w:type="spellEnd"/>
      <w:r>
        <w:t xml:space="preserve">.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an optional attribute in </w:t>
      </w:r>
      <w:proofErr w:type="spellStart"/>
      <w:r>
        <w:t>ChargingDataResponse</w:t>
      </w:r>
      <w:proofErr w:type="spellEnd"/>
      <w:r>
        <w:t xml:space="preserve">, up to CHF. </w:t>
      </w:r>
    </w:p>
    <w:p w14:paraId="17BA6B8B" w14:textId="77777777" w:rsidR="00D467D7" w:rsidRDefault="00D467D7" w:rsidP="00D467D7">
      <w:pPr>
        <w:pStyle w:val="B1"/>
        <w:numPr>
          <w:ilvl w:val="0"/>
          <w:numId w:val="23"/>
        </w:numPr>
      </w:pPr>
      <w:r>
        <w:t xml:space="preserve">Solution #1.9: requires CTF to keep monitoring the size of charging information based on the </w:t>
      </w:r>
      <w:proofErr w:type="spellStart"/>
      <w:r>
        <w:t>maxChargingData</w:t>
      </w:r>
      <w:proofErr w:type="spellEnd"/>
      <w:r>
        <w:t xml:space="preserve"> specified in the Trigger. </w:t>
      </w:r>
    </w:p>
    <w:p w14:paraId="65BC7BA6" w14:textId="77777777" w:rsidR="00D467D7" w:rsidRDefault="00D467D7" w:rsidP="00D467D7">
      <w:pPr>
        <w:pStyle w:val="B1"/>
        <w:numPr>
          <w:ilvl w:val="0"/>
          <w:numId w:val="23"/>
        </w:numPr>
      </w:pPr>
      <w:r>
        <w:t xml:space="preserve">Solution #1.18: </w:t>
      </w:r>
      <w:r>
        <w:rPr>
          <w:lang w:eastAsia="zh-CN"/>
        </w:rPr>
        <w:t xml:space="preserve">introduce a new attribute in </w:t>
      </w:r>
      <w:proofErr w:type="spellStart"/>
      <w:r>
        <w:rPr>
          <w:lang w:eastAsia="zh-CN"/>
        </w:rPr>
        <w:t>PDUContainerInformation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QFIContainerInformation</w:t>
      </w:r>
      <w:proofErr w:type="spellEnd"/>
      <w:r>
        <w:rPr>
          <w:lang w:eastAsia="zh-CN"/>
        </w:rPr>
        <w:t xml:space="preserve"> that can uniquely identify itself. It limits the amount of data sent by allowing the CTF to reference between containers so that information doesn’t have to be repeated.</w:t>
      </w:r>
    </w:p>
    <w:p w14:paraId="0AE08C70" w14:textId="77777777" w:rsidR="00D467D7" w:rsidRPr="00453C0A" w:rsidRDefault="00D467D7" w:rsidP="00D467D7">
      <w:pPr>
        <w:keepLines/>
        <w:spacing w:after="240"/>
      </w:pPr>
      <w:r>
        <w:t>S</w:t>
      </w:r>
      <w:r w:rsidRPr="00453C0A">
        <w:t>olution #1.</w:t>
      </w:r>
      <w:r>
        <w:t xml:space="preserve">2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>e</w:t>
      </w:r>
      <w:r w:rsidRPr="00453C0A">
        <w:t>.</w:t>
      </w:r>
    </w:p>
    <w:p w14:paraId="63786533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2</w:t>
      </w:r>
      <w:r w:rsidRPr="00453C0A">
        <w:rPr>
          <w:lang w:eastAsia="zh-CN"/>
        </w:rPr>
        <w:t xml:space="preserve">: </w:t>
      </w:r>
      <w:r>
        <w:rPr>
          <w:lang w:eastAsia="zh-CN"/>
        </w:rPr>
        <w:t>requires all used units reported for a rating group, both online and offline, to be delivered in the same request.</w:t>
      </w:r>
    </w:p>
    <w:p w14:paraId="1CCF3E6E" w14:textId="77777777" w:rsidR="00D467D7" w:rsidRPr="00453C0A" w:rsidRDefault="00D467D7" w:rsidP="00D467D7">
      <w:pPr>
        <w:keepLines/>
        <w:spacing w:after="240"/>
      </w:pPr>
      <w:r>
        <w:t>S</w:t>
      </w:r>
      <w:r w:rsidRPr="00453C0A">
        <w:t>olution</w:t>
      </w:r>
      <w:r>
        <w:t>s</w:t>
      </w:r>
      <w:r w:rsidRPr="00453C0A">
        <w:t xml:space="preserve"> #1.</w:t>
      </w:r>
      <w:r>
        <w:t xml:space="preserve">15 and #1.19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</w:t>
      </w:r>
      <w:r>
        <w:t>s</w:t>
      </w:r>
      <w:r w:rsidRPr="00453C0A">
        <w:t xml:space="preserve"> #1</w:t>
      </w:r>
      <w:r>
        <w:t>f and #1g</w:t>
      </w:r>
      <w:r w:rsidRPr="00453C0A">
        <w:t>.</w:t>
      </w:r>
    </w:p>
    <w:p w14:paraId="559AC0D3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15</w:t>
      </w:r>
      <w:r w:rsidRPr="00453C0A">
        <w:rPr>
          <w:lang w:eastAsia="zh-CN"/>
        </w:rPr>
        <w:t xml:space="preserve">: </w:t>
      </w:r>
      <w:r>
        <w:rPr>
          <w:lang w:eastAsia="zh-CN"/>
        </w:rPr>
        <w:t xml:space="preserve">introduces new triggers and information elements for the SMF, that will </w:t>
      </w:r>
      <w:proofErr w:type="gramStart"/>
      <w:r>
        <w:rPr>
          <w:lang w:eastAsia="zh-CN"/>
        </w:rPr>
        <w:t>trigger</w:t>
      </w:r>
      <w:proofErr w:type="gramEnd"/>
      <w:r>
        <w:rPr>
          <w:lang w:eastAsia="zh-CN"/>
        </w:rPr>
        <w:t xml:space="preserve"> and report based on payload counts.</w:t>
      </w:r>
    </w:p>
    <w:p w14:paraId="2CE447B4" w14:textId="77777777" w:rsidR="00D467D7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19</w:t>
      </w:r>
      <w:r w:rsidRPr="00453C0A">
        <w:rPr>
          <w:lang w:eastAsia="zh-CN"/>
        </w:rPr>
        <w:t xml:space="preserve">: </w:t>
      </w:r>
      <w:r>
        <w:rPr>
          <w:lang w:eastAsia="zh-CN"/>
        </w:rPr>
        <w:t xml:space="preserve">introduces new triggers and information elements for the NEF, that will </w:t>
      </w:r>
      <w:proofErr w:type="gramStart"/>
      <w:r>
        <w:rPr>
          <w:lang w:eastAsia="zh-CN"/>
        </w:rPr>
        <w:t>trigger</w:t>
      </w:r>
      <w:proofErr w:type="gramEnd"/>
      <w:r>
        <w:rPr>
          <w:lang w:eastAsia="zh-CN"/>
        </w:rPr>
        <w:t xml:space="preserve"> and report based on number of API invocations or notifications.</w:t>
      </w:r>
    </w:p>
    <w:p w14:paraId="4C9F9131" w14:textId="77777777" w:rsidR="00D467D7" w:rsidRDefault="00D467D7" w:rsidP="00D467D7">
      <w:pPr>
        <w:keepLines/>
        <w:spacing w:after="240"/>
      </w:pPr>
      <w:r>
        <w:t>S</w:t>
      </w:r>
      <w:r w:rsidRPr="00453C0A">
        <w:t>olutions #1.</w:t>
      </w:r>
      <w:r>
        <w:t>11</w:t>
      </w:r>
      <w:r w:rsidRPr="00453C0A">
        <w:rPr>
          <w:lang w:eastAsia="zh-CN"/>
        </w:rPr>
        <w:t>, #1.</w:t>
      </w:r>
      <w:r>
        <w:rPr>
          <w:lang w:eastAsia="zh-CN"/>
        </w:rPr>
        <w:t>12</w:t>
      </w:r>
      <w:r>
        <w:t>,</w:t>
      </w:r>
      <w:r w:rsidRPr="00453C0A">
        <w:t xml:space="preserve"> #1.</w:t>
      </w:r>
      <w:r>
        <w:t xml:space="preserve">13, </w:t>
      </w:r>
      <w:r w:rsidRPr="00453C0A">
        <w:t>#1.</w:t>
      </w:r>
      <w:r>
        <w:t>16 and #1.17</w:t>
      </w:r>
      <w:r w:rsidRPr="00453C0A">
        <w:t xml:space="preserve"> </w:t>
      </w:r>
      <w:r>
        <w:t xml:space="preserve">all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 xml:space="preserve">ssue </w:t>
      </w:r>
      <w:r>
        <w:t>#1h and #1i</w:t>
      </w:r>
      <w:r w:rsidRPr="00453C0A">
        <w:t>.</w:t>
      </w:r>
    </w:p>
    <w:p w14:paraId="2091E59C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11</w:t>
      </w:r>
      <w:r w:rsidRPr="00453C0A">
        <w:rPr>
          <w:lang w:eastAsia="zh-CN"/>
        </w:rPr>
        <w:t>:</w:t>
      </w:r>
      <w:r>
        <w:rPr>
          <w:lang w:eastAsia="zh-CN"/>
        </w:rPr>
        <w:t xml:space="preserve"> All the information in the Open API can be stored. A</w:t>
      </w:r>
      <w:r>
        <w:t>ll levels of the CDR structure should be changed</w:t>
      </w:r>
      <w:r>
        <w:rPr>
          <w:lang w:eastAsia="zh-CN"/>
        </w:rPr>
        <w:t xml:space="preserve">. CHF should </w:t>
      </w:r>
      <w:r w:rsidRPr="003238D1">
        <w:rPr>
          <w:lang w:eastAsia="zh-CN"/>
        </w:rPr>
        <w:t>deal with</w:t>
      </w:r>
      <w:r>
        <w:rPr>
          <w:lang w:eastAsia="zh-CN"/>
        </w:rPr>
        <w:t xml:space="preserve"> the undefined CDR structure parameters.</w:t>
      </w:r>
    </w:p>
    <w:p w14:paraId="18225F3A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12</w:t>
      </w:r>
      <w:r w:rsidRPr="00453C0A">
        <w:rPr>
          <w:lang w:eastAsia="zh-CN"/>
        </w:rPr>
        <w:t>:</w:t>
      </w:r>
      <w:r>
        <w:rPr>
          <w:lang w:eastAsia="zh-CN"/>
        </w:rPr>
        <w:t xml:space="preserve"> All the information in the Open API can be stored. Enhance the </w:t>
      </w:r>
      <w:r>
        <w:t xml:space="preserve">sequence number for multiple attributes. </w:t>
      </w:r>
      <w:r>
        <w:rPr>
          <w:lang w:eastAsia="zh-CN"/>
        </w:rPr>
        <w:t xml:space="preserve">CHF should </w:t>
      </w:r>
      <w:r w:rsidRPr="003238D1">
        <w:rPr>
          <w:lang w:eastAsia="zh-CN"/>
        </w:rPr>
        <w:t>deal with</w:t>
      </w:r>
      <w:r>
        <w:rPr>
          <w:lang w:eastAsia="zh-CN"/>
        </w:rPr>
        <w:t xml:space="preserve"> the undefined CDR structure parameter.</w:t>
      </w:r>
    </w:p>
    <w:p w14:paraId="79ABE778" w14:textId="77777777" w:rsidR="00D467D7" w:rsidRDefault="00D467D7" w:rsidP="00D467D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13</w:t>
      </w:r>
      <w:r w:rsidRPr="00453C0A">
        <w:rPr>
          <w:lang w:eastAsia="zh-CN"/>
        </w:rPr>
        <w:t>:</w:t>
      </w:r>
      <w:r>
        <w:rPr>
          <w:lang w:eastAsia="zh-CN"/>
        </w:rPr>
        <w:t xml:space="preserve"> All the information in the Open API can be stored. </w:t>
      </w:r>
      <w:r>
        <w:t xml:space="preserve">The </w:t>
      </w:r>
      <w:r>
        <w:rPr>
          <w:lang w:eastAsia="zh-CN"/>
        </w:rPr>
        <w:t xml:space="preserve">main </w:t>
      </w:r>
      <w:r>
        <w:t>level of the CDR structure should be changed</w:t>
      </w:r>
      <w:r>
        <w:rPr>
          <w:lang w:eastAsia="zh-CN"/>
        </w:rPr>
        <w:t xml:space="preserve">. CHF should </w:t>
      </w:r>
      <w:r w:rsidRPr="003238D1">
        <w:rPr>
          <w:lang w:eastAsia="zh-CN"/>
        </w:rPr>
        <w:t>deal with</w:t>
      </w:r>
      <w:r>
        <w:rPr>
          <w:lang w:eastAsia="zh-CN"/>
        </w:rPr>
        <w:t xml:space="preserve"> the undefined CDR structure parameter. </w:t>
      </w:r>
    </w:p>
    <w:p w14:paraId="52DBD7A9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16</w:t>
      </w:r>
      <w:r w:rsidRPr="00453C0A">
        <w:rPr>
          <w:lang w:eastAsia="zh-CN"/>
        </w:rPr>
        <w:t>:</w:t>
      </w:r>
      <w:r>
        <w:rPr>
          <w:lang w:eastAsia="zh-CN"/>
        </w:rPr>
        <w:t xml:space="preserve"> CHF can generate the CDRs based on the supported feature negotiation. Unsupported information in the Open API will not be stored in the </w:t>
      </w:r>
      <w:proofErr w:type="spellStart"/>
      <w:r>
        <w:rPr>
          <w:lang w:eastAsia="zh-CN"/>
        </w:rPr>
        <w:t>CDRs.</w:t>
      </w:r>
      <w:proofErr w:type="spellEnd"/>
    </w:p>
    <w:p w14:paraId="56ED4BFB" w14:textId="77777777" w:rsidR="00D467D7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17</w:t>
      </w:r>
      <w:r w:rsidRPr="00453C0A">
        <w:rPr>
          <w:lang w:eastAsia="zh-CN"/>
        </w:rPr>
        <w:t>:</w:t>
      </w:r>
      <w:r>
        <w:rPr>
          <w:lang w:eastAsia="zh-CN"/>
        </w:rPr>
        <w:t xml:space="preserve"> Depending on the operator’s selection.</w:t>
      </w:r>
    </w:p>
    <w:p w14:paraId="6888B100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#1.18: Reuse the existing reserved range to store undefined value.</w:t>
      </w:r>
    </w:p>
    <w:p w14:paraId="5EFB3E84" w14:textId="77777777" w:rsidR="00D467D7" w:rsidRPr="00453C0A" w:rsidRDefault="00D467D7" w:rsidP="00D467D7">
      <w:pPr>
        <w:keepLines/>
        <w:spacing w:after="240"/>
      </w:pPr>
      <w:r>
        <w:t>S</w:t>
      </w:r>
      <w:r w:rsidRPr="00453C0A">
        <w:t>olution</w:t>
      </w:r>
      <w:r>
        <w:t>s</w:t>
      </w:r>
      <w:r w:rsidRPr="00453C0A">
        <w:t xml:space="preserve"> #1.</w:t>
      </w:r>
      <w:r>
        <w:t xml:space="preserve">3 and #1.14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>j</w:t>
      </w:r>
      <w:r w:rsidRPr="00453C0A">
        <w:t>.</w:t>
      </w:r>
    </w:p>
    <w:p w14:paraId="679A2EE9" w14:textId="77777777" w:rsidR="00D467D7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3</w:t>
      </w:r>
      <w:r w:rsidRPr="00453C0A">
        <w:rPr>
          <w:lang w:eastAsia="zh-CN"/>
        </w:rPr>
        <w:t xml:space="preserve">: </w:t>
      </w:r>
      <w:r>
        <w:rPr>
          <w:lang w:eastAsia="zh-CN"/>
        </w:rPr>
        <w:t>requires that the NF (CTF) provides and ensure the level of accuracy required by the CHF.</w:t>
      </w:r>
    </w:p>
    <w:p w14:paraId="21067C22" w14:textId="77777777" w:rsidR="00D467D7" w:rsidRDefault="00D467D7" w:rsidP="00D467D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Solution #1.14: requires the</w:t>
      </w:r>
      <w:r>
        <w:t xml:space="preserve"> CHF determine if the accuracy meets current requirements based on the reported accuracy level and Location change received time.</w:t>
      </w:r>
    </w:p>
    <w:p w14:paraId="10D4F5E0" w14:textId="25C3264D" w:rsidR="00D467D7" w:rsidDel="009E58CE" w:rsidRDefault="00D467D7" w:rsidP="00D467D7">
      <w:pPr>
        <w:pStyle w:val="EditorsNote"/>
        <w:rPr>
          <w:del w:id="89" w:author="Ericsson" w:date="2023-09-26T13:28:00Z"/>
          <w:lang w:eastAsia="zh-CN"/>
        </w:rPr>
      </w:pPr>
      <w:del w:id="90" w:author="Ericsson" w:date="2023-09-26T13:28:00Z">
        <w:r w:rsidRPr="00453C0A" w:rsidDel="009E58CE">
          <w:delText xml:space="preserve">Editor’s note: </w:delText>
        </w:r>
        <w:r w:rsidDel="009E58CE">
          <w:delText>The meaning of accuracy should be clarified</w:delText>
        </w:r>
        <w:r w:rsidRPr="00453C0A" w:rsidDel="009E58CE">
          <w:delText>.</w:delText>
        </w:r>
      </w:del>
    </w:p>
    <w:p w14:paraId="54E95DD4" w14:textId="77777777" w:rsidR="00D467D7" w:rsidRDefault="00D467D7" w:rsidP="00D467D7">
      <w:pPr>
        <w:keepLines/>
        <w:spacing w:after="240"/>
      </w:pPr>
      <w:r>
        <w:t xml:space="preserve">Solution #1.10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>k</w:t>
      </w:r>
      <w:r w:rsidRPr="00453C0A">
        <w:t>.</w:t>
      </w:r>
    </w:p>
    <w:p w14:paraId="17C1647C" w14:textId="07B9F899" w:rsidR="00D467D7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10</w:t>
      </w:r>
      <w:r w:rsidRPr="00453C0A">
        <w:rPr>
          <w:lang w:eastAsia="zh-CN"/>
        </w:rPr>
        <w:t xml:space="preserve">: </w:t>
      </w:r>
      <w:r>
        <w:rPr>
          <w:lang w:eastAsia="zh-CN"/>
        </w:rPr>
        <w:t xml:space="preserve">requires that the UPF and SMF enhancement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</w:t>
      </w:r>
      <w:del w:id="91" w:author="Ericsson" w:date="2023-09-26T13:29:00Z">
        <w:r w:rsidDel="002651A2">
          <w:rPr>
            <w:lang w:eastAsia="zh-CN"/>
          </w:rPr>
          <w:delText xml:space="preserve">the </w:delText>
        </w:r>
      </w:del>
      <w:ins w:id="92" w:author="Ericsson" w:date="2023-09-26T13:29:00Z">
        <w:r w:rsidR="002651A2">
          <w:rPr>
            <w:lang w:eastAsia="zh-CN"/>
          </w:rPr>
          <w:t xml:space="preserve">mean </w:t>
        </w:r>
      </w:ins>
      <w:r>
        <w:rPr>
          <w:lang w:eastAsia="zh-CN"/>
        </w:rPr>
        <w:t xml:space="preserve">bitrate </w:t>
      </w:r>
      <w:del w:id="93" w:author="Ericsson" w:date="2023-09-26T13:29:00Z">
        <w:r w:rsidDel="002651A2">
          <w:rPr>
            <w:lang w:eastAsia="zh-CN"/>
          </w:rPr>
          <w:delText xml:space="preserve">aggregation and </w:delText>
        </w:r>
      </w:del>
      <w:r>
        <w:rPr>
          <w:lang w:eastAsia="zh-CN"/>
        </w:rPr>
        <w:t>reporting.</w:t>
      </w:r>
    </w:p>
    <w:p w14:paraId="7138B40C" w14:textId="351ECB7B" w:rsidR="00D467D7" w:rsidRPr="007B621F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#1.</w:t>
      </w:r>
      <w:del w:id="94" w:author="Ericsson" w:date="2023-09-26T13:51:00Z">
        <w:r w:rsidDel="00B30D0B">
          <w:rPr>
            <w:lang w:eastAsia="zh-CN"/>
          </w:rPr>
          <w:delText>20</w:delText>
        </w:r>
      </w:del>
      <w:ins w:id="95" w:author="Ericsson" w:date="2023-09-26T13:51:00Z">
        <w:r w:rsidR="00B30D0B">
          <w:rPr>
            <w:lang w:eastAsia="zh-CN"/>
          </w:rPr>
          <w:t>21</w:t>
        </w:r>
      </w:ins>
      <w:r>
        <w:rPr>
          <w:lang w:eastAsia="zh-CN"/>
        </w:rPr>
        <w:t xml:space="preserve">: reuses the existing mechanism </w:t>
      </w:r>
      <w:del w:id="96" w:author="Ericsson" w:date="2023-09-26T13:29:00Z">
        <w:r w:rsidRPr="00BB6156" w:rsidDel="002651A2">
          <w:delText>Quota-Consumption-Time</w:delText>
        </w:r>
        <w:r w:rsidDel="002651A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to support </w:t>
      </w:r>
      <w:del w:id="97" w:author="Ericsson" w:date="2023-09-26T13:29:00Z">
        <w:r w:rsidDel="002651A2">
          <w:rPr>
            <w:lang w:eastAsia="zh-CN"/>
          </w:rPr>
          <w:delText xml:space="preserve">tiered </w:delText>
        </w:r>
      </w:del>
      <w:ins w:id="98" w:author="Ericsson" w:date="2023-09-26T13:29:00Z">
        <w:r w:rsidR="002651A2">
          <w:rPr>
            <w:lang w:eastAsia="zh-CN"/>
          </w:rPr>
          <w:t xml:space="preserve">mean bitrate </w:t>
        </w:r>
      </w:ins>
      <w:r>
        <w:rPr>
          <w:lang w:eastAsia="zh-CN"/>
        </w:rPr>
        <w:t>charging.</w:t>
      </w:r>
    </w:p>
    <w:p w14:paraId="276029BF" w14:textId="77777777" w:rsidR="00D467D7" w:rsidRPr="00453C0A" w:rsidRDefault="00D467D7" w:rsidP="00D467D7">
      <w:pPr>
        <w:keepLines/>
        <w:spacing w:after="240"/>
      </w:pPr>
      <w:r>
        <w:t>S</w:t>
      </w:r>
      <w:r w:rsidRPr="00453C0A">
        <w:t>olutions #1.4</w:t>
      </w:r>
      <w:r w:rsidRPr="00453C0A">
        <w:rPr>
          <w:lang w:eastAsia="zh-CN"/>
        </w:rPr>
        <w:t>, #1.5</w:t>
      </w:r>
      <w:r>
        <w:t>,</w:t>
      </w:r>
      <w:r w:rsidRPr="00453C0A">
        <w:t xml:space="preserve"> #1.6</w:t>
      </w:r>
      <w:r>
        <w:t>, and #1.7</w:t>
      </w:r>
      <w:r w:rsidRPr="00453C0A">
        <w:t xml:space="preserve"> </w:t>
      </w:r>
      <w:r>
        <w:t xml:space="preserve">all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 #1l.</w:t>
      </w:r>
    </w:p>
    <w:p w14:paraId="2F2E41C1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 xml:space="preserve">Solution #1.4: </w:t>
      </w:r>
      <w:r>
        <w:rPr>
          <w:lang w:eastAsia="zh-CN"/>
        </w:rPr>
        <w:t>NF (CTF) stops service delivery if no response is received before all the quotas (</w:t>
      </w:r>
      <w:r>
        <w:t>between the threshold and the granted quota)</w:t>
      </w:r>
      <w:r>
        <w:rPr>
          <w:lang w:eastAsia="zh-CN"/>
        </w:rPr>
        <w:t xml:space="preserve"> have been used and discards used units in the case of termination is received.</w:t>
      </w:r>
    </w:p>
    <w:p w14:paraId="1C9D59E3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 xml:space="preserve">Solution #1.5: </w:t>
      </w:r>
      <w:r>
        <w:rPr>
          <w:lang w:eastAsia="zh-CN"/>
        </w:rPr>
        <w:t>NF (CTF) terminates the service if no response is received before all the quotas (</w:t>
      </w:r>
      <w:r>
        <w:t xml:space="preserve">between the threshold and the granted quota) </w:t>
      </w:r>
      <w:r>
        <w:rPr>
          <w:lang w:eastAsia="zh-CN"/>
        </w:rPr>
        <w:t>have been used and reports the used units in a termination request. This means that it will in some cases terminate the service even though there are funds on the account.</w:t>
      </w:r>
    </w:p>
    <w:p w14:paraId="5B8E2BF6" w14:textId="77777777" w:rsidR="00D467D7" w:rsidRPr="00453C0A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 xml:space="preserve">Solution #1.6: </w:t>
      </w:r>
      <w:r>
        <w:rPr>
          <w:lang w:eastAsia="zh-CN"/>
        </w:rPr>
        <w:t>NF (CTF) stops or continues service delivery if no response is received all the quotas (</w:t>
      </w:r>
      <w:r>
        <w:t xml:space="preserve">between the threshold and the granted quota) </w:t>
      </w:r>
      <w:r>
        <w:rPr>
          <w:lang w:eastAsia="zh-CN"/>
        </w:rPr>
        <w:t>have been used depending on CHF indication and reports used units in the next request. This requires new functionality in both CHF and NF (CTF).</w:t>
      </w:r>
    </w:p>
    <w:p w14:paraId="783955AE" w14:textId="77777777" w:rsidR="00D467D7" w:rsidRDefault="00D467D7" w:rsidP="00D467D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#1.</w:t>
      </w:r>
      <w:r>
        <w:rPr>
          <w:lang w:eastAsia="zh-CN"/>
        </w:rPr>
        <w:t>7</w:t>
      </w:r>
      <w:r w:rsidRPr="00453C0A">
        <w:rPr>
          <w:lang w:eastAsia="zh-CN"/>
        </w:rPr>
        <w:t xml:space="preserve">: </w:t>
      </w:r>
      <w:r>
        <w:rPr>
          <w:lang w:eastAsia="zh-CN"/>
        </w:rPr>
        <w:t>NF (CTF) stops service delivery and waits for response when all the quotas (</w:t>
      </w:r>
      <w:r>
        <w:t xml:space="preserve">between the threshold and the granted quota) </w:t>
      </w:r>
      <w:r>
        <w:rPr>
          <w:lang w:eastAsia="zh-CN"/>
        </w:rPr>
        <w:t>have been used and reports used units in the next request. This is possible even if it is not specified.</w:t>
      </w:r>
    </w:p>
    <w:p w14:paraId="4A98E1D5" w14:textId="7DF66601" w:rsidR="00D467D7" w:rsidRPr="00453C0A" w:rsidDel="00E650B8" w:rsidRDefault="00D467D7" w:rsidP="00D467D7">
      <w:pPr>
        <w:pStyle w:val="EditorsNote"/>
        <w:rPr>
          <w:del w:id="99" w:author="Ericsson" w:date="2023-09-29T08:40:00Z"/>
          <w:lang w:eastAsia="zh-CN"/>
        </w:rPr>
      </w:pPr>
      <w:del w:id="100" w:author="Ericsson" w:date="2023-09-29T08:40:00Z">
        <w:r w:rsidRPr="00453C0A" w:rsidDel="00E650B8">
          <w:delText>Editor’s note: Further evaluation is FFS.</w:delText>
        </w:r>
      </w:del>
    </w:p>
    <w:p w14:paraId="7500E732" w14:textId="77777777" w:rsidR="002500C5" w:rsidRDefault="002500C5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0C5" w:rsidRPr="00EE370B" w14:paraId="6786D552" w14:textId="77777777" w:rsidTr="00A10F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9D2450" w14:textId="4D590FDF" w:rsidR="002500C5" w:rsidRPr="00EE370B" w:rsidRDefault="00735763" w:rsidP="00A10F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2500C5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B296D6" w14:textId="77777777" w:rsidR="002500C5" w:rsidRDefault="002500C5" w:rsidP="002500C5"/>
    <w:p w14:paraId="0BCE1FD3" w14:textId="77777777" w:rsidR="004E17C7" w:rsidRDefault="004E17C7" w:rsidP="004E17C7">
      <w:pPr>
        <w:pStyle w:val="Heading3"/>
      </w:pPr>
      <w:r>
        <w:t>5.1.7</w:t>
      </w:r>
      <w:r>
        <w:tab/>
        <w:t>Conclusions</w:t>
      </w:r>
    </w:p>
    <w:p w14:paraId="247D8603" w14:textId="735F8607" w:rsidR="00F3051E" w:rsidRDefault="00F3051E" w:rsidP="00F3051E">
      <w:pPr>
        <w:rPr>
          <w:ins w:id="101" w:author="Ericsson" w:date="2023-09-26T13:35:00Z"/>
        </w:rPr>
      </w:pPr>
      <w:bookmarkStart w:id="102" w:name="_Hlk142482778"/>
      <w:ins w:id="103" w:author="Ericsson" w:date="2023-09-26T13:35:00Z">
        <w:r>
          <w:rPr>
            <w:lang w:eastAsia="zh-CN"/>
          </w:rPr>
          <w:t xml:space="preserve">For </w:t>
        </w:r>
        <w:r>
          <w:t>key issues #1a, #1b</w:t>
        </w:r>
      </w:ins>
      <w:ins w:id="104" w:author="Ericsson" w:date="2023-09-26T14:01:00Z">
        <w:r w:rsidR="0041590A">
          <w:t>,</w:t>
        </w:r>
      </w:ins>
      <w:ins w:id="105" w:author="Ericsson" w:date="2023-09-26T13:35:00Z">
        <w:r>
          <w:t xml:space="preserve"> and #1c, solution #1.</w:t>
        </w:r>
        <w:r w:rsidR="00372213">
          <w:t>1</w:t>
        </w:r>
        <w:r>
          <w:t xml:space="preserve"> is recommended into normative work</w:t>
        </w:r>
        <w:r w:rsidR="00503543">
          <w:t xml:space="preserve"> since there are no </w:t>
        </w:r>
      </w:ins>
      <w:ins w:id="106" w:author="Ericsson" w:date="2023-09-26T13:36:00Z">
        <w:r w:rsidR="00503543">
          <w:t>other solution</w:t>
        </w:r>
      </w:ins>
      <w:ins w:id="107" w:author="Ericsson" w:date="2023-09-26T13:35:00Z">
        <w:r>
          <w:t>.</w:t>
        </w:r>
      </w:ins>
    </w:p>
    <w:p w14:paraId="7DA7A8C1" w14:textId="77777777" w:rsidR="004E17C7" w:rsidRDefault="004E17C7" w:rsidP="004E17C7">
      <w:r>
        <w:rPr>
          <w:lang w:eastAsia="zh-CN"/>
        </w:rPr>
        <w:t xml:space="preserve">For </w:t>
      </w:r>
      <w:r>
        <w:t xml:space="preserve">key issue #1d, solution #1.8 is recommended into normative work, controlling the charging information size by specifying the data limit in </w:t>
      </w:r>
      <w:proofErr w:type="spellStart"/>
      <w:r>
        <w:t>ChargingDataResponse</w:t>
      </w:r>
      <w:proofErr w:type="spellEnd"/>
      <w:r>
        <w:t>.</w:t>
      </w:r>
    </w:p>
    <w:p w14:paraId="1C38F739" w14:textId="6C41BCAB" w:rsidR="00503543" w:rsidRDefault="00503543" w:rsidP="00503543">
      <w:pPr>
        <w:rPr>
          <w:ins w:id="108" w:author="Ericsson" w:date="2023-09-26T13:36:00Z"/>
        </w:rPr>
      </w:pPr>
      <w:ins w:id="109" w:author="Ericsson" w:date="2023-09-26T13:36:00Z">
        <w:r>
          <w:rPr>
            <w:lang w:eastAsia="zh-CN"/>
          </w:rPr>
          <w:t xml:space="preserve">For </w:t>
        </w:r>
        <w:r>
          <w:t>key issues #1e, solution #1.</w:t>
        </w:r>
      </w:ins>
      <w:ins w:id="110" w:author="Ericsson" w:date="2023-09-26T13:37:00Z">
        <w:r w:rsidR="00A5220A">
          <w:t>2</w:t>
        </w:r>
      </w:ins>
      <w:ins w:id="111" w:author="Ericsson" w:date="2023-09-26T13:36:00Z">
        <w:r>
          <w:t xml:space="preserve"> </w:t>
        </w:r>
      </w:ins>
      <w:ins w:id="112" w:author="Ericsson" w:date="2023-09-26T13:37:00Z">
        <w:r w:rsidR="00A5220A">
          <w:t>doesn</w:t>
        </w:r>
      </w:ins>
      <w:ins w:id="113" w:author="Ericsson" w:date="2023-09-26T13:38:00Z">
        <w:r w:rsidR="00A5220A">
          <w:t>’t require any new normative work</w:t>
        </w:r>
      </w:ins>
      <w:ins w:id="114" w:author="Ericsson" w:date="2023-09-26T13:36:00Z">
        <w:r>
          <w:t>.</w:t>
        </w:r>
      </w:ins>
    </w:p>
    <w:p w14:paraId="6C7EA082" w14:textId="275245A9" w:rsidR="0075266F" w:rsidRDefault="0075266F" w:rsidP="0075266F">
      <w:pPr>
        <w:rPr>
          <w:ins w:id="115" w:author="Ericsson" w:date="2023-09-26T13:38:00Z"/>
        </w:rPr>
      </w:pPr>
      <w:ins w:id="116" w:author="Ericsson" w:date="2023-09-26T13:38:00Z">
        <w:r>
          <w:rPr>
            <w:lang w:eastAsia="zh-CN"/>
          </w:rPr>
          <w:t xml:space="preserve">For </w:t>
        </w:r>
        <w:r>
          <w:t>key issues #1f, and #1g, solution #</w:t>
        </w:r>
      </w:ins>
      <w:ins w:id="117" w:author="Ericsson" w:date="2023-09-26T13:42:00Z">
        <w:r w:rsidR="00D2448E">
          <w:t xml:space="preserve">1.19 is </w:t>
        </w:r>
        <w:r w:rsidR="00FB0D52">
          <w:t xml:space="preserve">recommended into normative work </w:t>
        </w:r>
      </w:ins>
      <w:ins w:id="118" w:author="Ericsson" w:date="2023-09-26T13:44:00Z">
        <w:r w:rsidR="00DA0835">
          <w:t xml:space="preserve">since current </w:t>
        </w:r>
        <w:r w:rsidR="002B56BA">
          <w:t>NIDD charging is mainly from the NEF</w:t>
        </w:r>
      </w:ins>
      <w:ins w:id="119" w:author="Ericsson" w:date="2023-09-26T13:38:00Z">
        <w:r>
          <w:t>.</w:t>
        </w:r>
      </w:ins>
    </w:p>
    <w:p w14:paraId="240202C7" w14:textId="1BB95EBA" w:rsidR="004E17C7" w:rsidRDefault="004E17C7" w:rsidP="004E17C7">
      <w:r>
        <w:rPr>
          <w:lang w:eastAsia="zh-CN"/>
        </w:rPr>
        <w:t xml:space="preserve">For </w:t>
      </w:r>
      <w:r>
        <w:t>k</w:t>
      </w:r>
      <w:r w:rsidRPr="00453C0A">
        <w:t xml:space="preserve">ey </w:t>
      </w:r>
      <w:r>
        <w:t>i</w:t>
      </w:r>
      <w:r w:rsidRPr="00453C0A">
        <w:t xml:space="preserve">ssue </w:t>
      </w:r>
      <w:r>
        <w:t>#1h and #1i, solution</w:t>
      </w:r>
      <w:ins w:id="120" w:author="Ericsson" w:date="2023-09-26T13:40:00Z">
        <w:r w:rsidR="00041637">
          <w:t>s</w:t>
        </w:r>
      </w:ins>
      <w:r>
        <w:t xml:space="preserve"> #1.</w:t>
      </w:r>
      <w:del w:id="121" w:author="Ericsson" w:date="2023-09-26T13:41:00Z">
        <w:r w:rsidDel="00041637">
          <w:delText>20</w:delText>
        </w:r>
        <w:r w:rsidDel="00041637">
          <w:rPr>
            <w:lang w:eastAsia="zh-CN"/>
          </w:rPr>
          <w:delText xml:space="preserve"> </w:delText>
        </w:r>
      </w:del>
      <w:ins w:id="122" w:author="Ericsson" w:date="2023-09-26T13:41:00Z">
        <w:r w:rsidR="00041637">
          <w:t>17</w:t>
        </w:r>
        <w:r w:rsidR="00041637">
          <w:rPr>
            <w:lang w:eastAsia="zh-CN"/>
          </w:rPr>
          <w:t xml:space="preserve"> </w:t>
        </w:r>
      </w:ins>
      <w:r>
        <w:rPr>
          <w:lang w:eastAsia="zh-CN"/>
        </w:rPr>
        <w:t>and #1.</w:t>
      </w:r>
      <w:del w:id="123" w:author="Ericsson" w:date="2023-09-26T13:41:00Z">
        <w:r w:rsidDel="00041637">
          <w:rPr>
            <w:lang w:eastAsia="zh-CN"/>
          </w:rPr>
          <w:delText>17</w:delText>
        </w:r>
        <w:r w:rsidDel="00041637">
          <w:delText xml:space="preserve"> </w:delText>
        </w:r>
      </w:del>
      <w:ins w:id="124" w:author="Ericsson" w:date="2023-09-26T13:41:00Z">
        <w:r w:rsidR="00041637">
          <w:rPr>
            <w:lang w:eastAsia="zh-CN"/>
          </w:rPr>
          <w:t>20</w:t>
        </w:r>
        <w:r w:rsidR="00041637">
          <w:t xml:space="preserve"> </w:t>
        </w:r>
      </w:ins>
      <w:del w:id="125" w:author="Ericsson" w:date="2023-09-26T13:41:00Z">
        <w:r w:rsidDel="00041637">
          <w:delText xml:space="preserve">is </w:delText>
        </w:r>
      </w:del>
      <w:ins w:id="126" w:author="Ericsson" w:date="2023-09-26T13:41:00Z">
        <w:r w:rsidR="00041637">
          <w:t xml:space="preserve">are </w:t>
        </w:r>
      </w:ins>
      <w:r>
        <w:t xml:space="preserve">recommended into normative work, using </w:t>
      </w:r>
      <w:ins w:id="127" w:author="Ericsson" w:date="2023-09-26T13:41:00Z">
        <w:r w:rsidR="0031214E">
          <w:t>vendor specific and a</w:t>
        </w:r>
      </w:ins>
      <w:del w:id="128" w:author="Ericsson" w:date="2023-09-26T13:41:00Z">
        <w:r w:rsidDel="0031214E">
          <w:delText>the</w:delText>
        </w:r>
      </w:del>
      <w:r>
        <w:t xml:space="preserve"> reserved range to store undefined value.</w:t>
      </w:r>
    </w:p>
    <w:p w14:paraId="7C316022" w14:textId="77777777" w:rsidR="004E17C7" w:rsidRDefault="004E17C7" w:rsidP="004E17C7">
      <w:r>
        <w:rPr>
          <w:lang w:eastAsia="zh-CN"/>
        </w:rPr>
        <w:t xml:space="preserve">For key issue #1j, solution #1.3, which requires CTF to ensure the accuracy of location, </w:t>
      </w:r>
      <w:r>
        <w:t>is recommended into normative work.</w:t>
      </w:r>
    </w:p>
    <w:p w14:paraId="0D42025F" w14:textId="08C8FB6A" w:rsidR="004E17C7" w:rsidRDefault="004E17C7" w:rsidP="004E17C7">
      <w:r>
        <w:rPr>
          <w:lang w:eastAsia="zh-CN"/>
        </w:rPr>
        <w:lastRenderedPageBreak/>
        <w:t xml:space="preserve">For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 xml:space="preserve">k, </w:t>
      </w:r>
      <w:r>
        <w:rPr>
          <w:rFonts w:hint="eastAsia"/>
          <w:lang w:eastAsia="zh-CN"/>
        </w:rPr>
        <w:t>solution</w:t>
      </w:r>
      <w:r>
        <w:t xml:space="preserve"> #1.</w:t>
      </w:r>
      <w:del w:id="129" w:author="Ericsson" w:date="2023-09-26T13:54:00Z">
        <w:r w:rsidDel="00EA7B1A">
          <w:delText>21</w:delText>
        </w:r>
        <w:r w:rsidRPr="006403B4" w:rsidDel="00EA7B1A">
          <w:delText xml:space="preserve"> </w:delText>
        </w:r>
      </w:del>
      <w:ins w:id="130" w:author="Ericsson" w:date="2023-09-26T13:54:00Z">
        <w:r w:rsidR="00EA7B1A">
          <w:t>x</w:t>
        </w:r>
        <w:r w:rsidR="00EA7B1A" w:rsidRPr="006403B4">
          <w:t xml:space="preserve"> </w:t>
        </w:r>
      </w:ins>
      <w:r>
        <w:t>is recommended into normative work</w:t>
      </w:r>
      <w:del w:id="131" w:author="Ericsson" w:date="2023-09-26T13:30:00Z">
        <w:r w:rsidDel="002651A2">
          <w:delText xml:space="preserve">. tiered charging could be supported by adopting the </w:delText>
        </w:r>
        <w:r w:rsidRPr="00BB6156" w:rsidDel="002651A2">
          <w:delText>Quota-Consumption-Time</w:delText>
        </w:r>
        <w:r w:rsidDel="002651A2">
          <w:delText xml:space="preserve"> mechanism</w:delText>
        </w:r>
      </w:del>
      <w:r>
        <w:t xml:space="preserve">. </w:t>
      </w:r>
    </w:p>
    <w:p w14:paraId="3861C077" w14:textId="77777777" w:rsidR="004E17C7" w:rsidRPr="001540E0" w:rsidRDefault="004E17C7" w:rsidP="004E17C7">
      <w:bookmarkStart w:id="132" w:name="_Hlk142482786"/>
      <w:bookmarkEnd w:id="102"/>
      <w:r>
        <w:t xml:space="preserve">For key issue #1l, </w:t>
      </w:r>
      <w:bookmarkEnd w:id="132"/>
      <w:r>
        <w:t xml:space="preserve">the </w:t>
      </w:r>
      <w:r>
        <w:rPr>
          <w:lang w:eastAsia="zh-CN"/>
        </w:rPr>
        <w:t xml:space="preserve">solution </w:t>
      </w:r>
      <w:r w:rsidRPr="00453C0A">
        <w:rPr>
          <w:lang w:eastAsia="zh-CN"/>
        </w:rPr>
        <w:t>#</w:t>
      </w:r>
      <w:r>
        <w:rPr>
          <w:lang w:eastAsia="zh-CN"/>
        </w:rPr>
        <w:t>1.7 is selected for the normative work.</w:t>
      </w:r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0DF9" w14:textId="77777777" w:rsidR="00DE5DB1" w:rsidRDefault="00DE5DB1">
      <w:r>
        <w:separator/>
      </w:r>
    </w:p>
  </w:endnote>
  <w:endnote w:type="continuationSeparator" w:id="0">
    <w:p w14:paraId="5C431E42" w14:textId="77777777" w:rsidR="00DE5DB1" w:rsidRDefault="00DE5DB1">
      <w:r>
        <w:continuationSeparator/>
      </w:r>
    </w:p>
  </w:endnote>
  <w:endnote w:type="continuationNotice" w:id="1">
    <w:p w14:paraId="31E25FC6" w14:textId="77777777" w:rsidR="00DE5DB1" w:rsidRDefault="00DE5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1DAC" w14:textId="77777777" w:rsidR="00DE5DB1" w:rsidRDefault="00DE5DB1">
      <w:r>
        <w:separator/>
      </w:r>
    </w:p>
  </w:footnote>
  <w:footnote w:type="continuationSeparator" w:id="0">
    <w:p w14:paraId="6051EDCE" w14:textId="77777777" w:rsidR="00DE5DB1" w:rsidRDefault="00DE5DB1">
      <w:r>
        <w:continuationSeparator/>
      </w:r>
    </w:p>
  </w:footnote>
  <w:footnote w:type="continuationNotice" w:id="1">
    <w:p w14:paraId="6B2DF745" w14:textId="77777777" w:rsidR="00DE5DB1" w:rsidRDefault="00DE5D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1590A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2496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D3907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5399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2B28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67946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0B8"/>
    <w:rsid w:val="00E65F07"/>
    <w:rsid w:val="00E66EB9"/>
    <w:rsid w:val="00E73A9E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2FC"/>
    <w:rsid w:val="00EA03E4"/>
    <w:rsid w:val="00EA24F7"/>
    <w:rsid w:val="00EA454E"/>
    <w:rsid w:val="00EA4646"/>
    <w:rsid w:val="00EA7B1A"/>
    <w:rsid w:val="00EB23E5"/>
    <w:rsid w:val="00EC2918"/>
    <w:rsid w:val="00EC322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2.vsd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10689</TotalTime>
  <Pages>6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941</cp:revision>
  <cp:lastPrinted>1899-12-31T23:00:00Z</cp:lastPrinted>
  <dcterms:created xsi:type="dcterms:W3CDTF">2022-04-21T07:28:00Z</dcterms:created>
  <dcterms:modified xsi:type="dcterms:W3CDTF">2023-09-29T12:19:00Z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